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AC2" w:rsidRDefault="008D2AC2" w:rsidP="008D2AC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E49D5">
        <w:rPr>
          <w:b/>
          <w:noProof/>
          <w:sz w:val="24"/>
        </w:rPr>
        <w:t>535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8D2AC2" w:rsidRDefault="008D2AC2" w:rsidP="008D2AC2">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512C6B">
            <w:pPr>
              <w:pStyle w:val="CRCoverPage"/>
              <w:spacing w:after="0"/>
              <w:rPr>
                <w:noProof/>
                <w:lang w:eastAsia="zh-CN"/>
              </w:rPr>
            </w:pPr>
            <w:r w:rsidRPr="004A26B0">
              <w:rPr>
                <w:rFonts w:eastAsia="宋体"/>
                <w:b/>
                <w:sz w:val="28"/>
              </w:rPr>
              <w:t>0</w:t>
            </w:r>
            <w:r w:rsidR="00512C6B">
              <w:rPr>
                <w:rFonts w:eastAsia="宋体"/>
                <w:b/>
                <w:sz w:val="28"/>
              </w:rPr>
              <w:t>824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A23768">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766A4">
            <w:pPr>
              <w:pStyle w:val="CRCoverPage"/>
              <w:spacing w:after="0"/>
              <w:jc w:val="center"/>
              <w:rPr>
                <w:noProof/>
                <w:sz w:val="28"/>
              </w:rPr>
            </w:pPr>
            <w:r w:rsidRPr="00BF3BA8">
              <w:rPr>
                <w:b/>
                <w:sz w:val="28"/>
              </w:rPr>
              <w:t>1</w:t>
            </w:r>
            <w:r w:rsidR="00B766A4">
              <w:rPr>
                <w:b/>
                <w:sz w:val="28"/>
                <w:lang w:eastAsia="zh-CN"/>
              </w:rPr>
              <w:t>7</w:t>
            </w:r>
            <w:r w:rsidRPr="00BF3BA8">
              <w:rPr>
                <w:b/>
                <w:sz w:val="28"/>
              </w:rPr>
              <w:t>.</w:t>
            </w:r>
            <w:r w:rsidR="00B766A4">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A7E7A" w:rsidP="000D036F">
            <w:pPr>
              <w:pStyle w:val="CRCoverPage"/>
              <w:spacing w:after="0"/>
              <w:ind w:left="100"/>
              <w:rPr>
                <w:noProof/>
                <w:lang w:eastAsia="zh-CN"/>
              </w:rPr>
            </w:pPr>
            <w:r>
              <w:rPr>
                <w:lang w:eastAsia="zh-CN"/>
              </w:rPr>
              <w:t xml:space="preserve">Align </w:t>
            </w:r>
            <w:r>
              <w:t xml:space="preserve">description with data type for </w:t>
            </w:r>
            <w:r>
              <w:rPr>
                <w:lang w:eastAsia="zh-CN"/>
              </w:rPr>
              <w:t xml:space="preserve">thresholds in </w:t>
            </w:r>
            <w:r>
              <w:t>QosMonitoringData</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1400F" w:rsidP="008C3F56">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766A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766A4">
            <w:pPr>
              <w:pStyle w:val="CRCoverPage"/>
              <w:spacing w:after="0"/>
              <w:ind w:left="100"/>
              <w:rPr>
                <w:noProof/>
              </w:rPr>
            </w:pPr>
            <w:r w:rsidRPr="00BF3BA8">
              <w:t>Rel-1</w:t>
            </w:r>
            <w:r w:rsidR="00B766A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51400F" w:rsidRDefault="0099775B" w:rsidP="003C091D">
            <w:pPr>
              <w:pStyle w:val="CRCoverPage"/>
              <w:spacing w:after="0"/>
              <w:ind w:left="100"/>
              <w:rPr>
                <w:noProof/>
                <w:lang w:eastAsia="zh-CN"/>
              </w:rPr>
            </w:pPr>
            <w:r>
              <w:rPr>
                <w:noProof/>
                <w:lang w:eastAsia="zh-CN"/>
              </w:rPr>
              <w:t>For “</w:t>
            </w:r>
            <w:r>
              <w:rPr>
                <w:lang w:eastAsia="zh-CN"/>
              </w:rPr>
              <w:t>repThreshDl”</w:t>
            </w:r>
            <w:r>
              <w:rPr>
                <w:noProof/>
                <w:lang w:eastAsia="zh-CN"/>
              </w:rPr>
              <w:t>, “</w:t>
            </w:r>
            <w:r>
              <w:rPr>
                <w:lang w:eastAsia="zh-CN"/>
              </w:rPr>
              <w:t xml:space="preserve">repThreshUl” </w:t>
            </w:r>
            <w:r>
              <w:rPr>
                <w:noProof/>
                <w:lang w:eastAsia="zh-CN"/>
              </w:rPr>
              <w:t>and “</w:t>
            </w:r>
            <w:r>
              <w:rPr>
                <w:lang w:eastAsia="zh-CN"/>
              </w:rPr>
              <w:t xml:space="preserve">repThreshRp” attributes defined in </w:t>
            </w:r>
            <w:r>
              <w:t>QosMonitoringData, there is misalignment that</w:t>
            </w:r>
            <w:r>
              <w:rPr>
                <w:noProof/>
                <w:lang w:eastAsia="zh-CN"/>
              </w:rPr>
              <w:t xml:space="preserve"> the data type is defined as “integer” but the description indicates “Uinteger”.</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CE5D6B" w:rsidP="00856EF4">
            <w:pPr>
              <w:pStyle w:val="CRCoverPage"/>
              <w:spacing w:after="0"/>
              <w:ind w:left="100"/>
              <w:rPr>
                <w:noProof/>
                <w:lang w:eastAsia="zh-CN"/>
              </w:rPr>
            </w:pPr>
            <w:r>
              <w:rPr>
                <w:lang w:eastAsia="zh-CN"/>
              </w:rPr>
              <w:t xml:space="preserve">Align </w:t>
            </w:r>
            <w:r>
              <w:t xml:space="preserve">description with data type for </w:t>
            </w:r>
            <w:r>
              <w:rPr>
                <w:noProof/>
                <w:lang w:eastAsia="zh-CN"/>
              </w:rPr>
              <w:t>“</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51400F" w:rsidP="00B423E4">
            <w:pPr>
              <w:pStyle w:val="CRCoverPage"/>
              <w:spacing w:after="0"/>
              <w:ind w:left="100"/>
              <w:rPr>
                <w:noProof/>
                <w:lang w:eastAsia="zh-CN"/>
              </w:rPr>
            </w:pPr>
            <w:r>
              <w:rPr>
                <w:rFonts w:hint="eastAsia"/>
                <w:noProof/>
                <w:lang w:eastAsia="zh-CN"/>
              </w:rPr>
              <w:t>Misalignment between the data type and the description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1400F">
            <w:pPr>
              <w:pStyle w:val="CRCoverPage"/>
              <w:spacing w:after="0"/>
              <w:ind w:left="100"/>
              <w:rPr>
                <w:noProof/>
                <w:lang w:eastAsia="zh-CN"/>
              </w:rPr>
            </w:pPr>
            <w:r>
              <w:t>5.6.2.40,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32993"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766A4" w:rsidRDefault="00B766A4" w:rsidP="00B766A4">
      <w:pPr>
        <w:pStyle w:val="4"/>
      </w:pPr>
      <w:bookmarkStart w:id="2" w:name="_Toc28012251"/>
      <w:bookmarkStart w:id="3" w:name="_Toc34123104"/>
      <w:bookmarkStart w:id="4" w:name="_Toc36038054"/>
      <w:bookmarkStart w:id="5" w:name="_Toc38875436"/>
      <w:bookmarkStart w:id="6" w:name="_Toc43191917"/>
      <w:bookmarkStart w:id="7" w:name="_Toc45133312"/>
      <w:bookmarkStart w:id="8" w:name="_Toc51316816"/>
      <w:bookmarkStart w:id="9" w:name="_Toc51761996"/>
      <w:bookmarkStart w:id="10" w:name="_Toc56674983"/>
      <w:bookmarkStart w:id="11" w:name="_Toc56675374"/>
      <w:bookmarkStart w:id="12" w:name="_Toc59016360"/>
      <w:bookmarkStart w:id="13" w:name="_Toc63167958"/>
      <w:bookmarkStart w:id="14" w:name="_Toc66262468"/>
      <w:bookmarkStart w:id="15" w:name="_Toc68166974"/>
      <w:bookmarkStart w:id="16" w:name="_Toc73538092"/>
      <w:bookmarkStart w:id="17" w:name="_Toc75351968"/>
      <w:r>
        <w:lastRenderedPageBreak/>
        <w:t>5.6.2.40</w:t>
      </w:r>
      <w:r>
        <w:tab/>
        <w:t>Type 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B766A4" w:rsidRDefault="00B766A4" w:rsidP="00B766A4">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766A4" w:rsidRDefault="00B766A4" w:rsidP="00615A0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B766A4" w:rsidRDefault="00B766A4" w:rsidP="00615A06">
            <w:pPr>
              <w:pStyle w:val="TAH"/>
            </w:pPr>
            <w:r>
              <w:t>Applicability</w:t>
            </w: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rFonts w:cs="Arial"/>
                <w:szCs w:val="18"/>
                <w:lang w:eastAsia="zh-CN"/>
              </w:rPr>
            </w:pPr>
            <w:del w:id="18" w:author="zte" w:date="2021-07-17T16:05:00Z">
              <w:r w:rsidDel="00B766A4">
                <w:rPr>
                  <w:lang w:eastAsia="ko-KR"/>
                </w:rPr>
                <w:delText>i</w:delText>
              </w:r>
            </w:del>
            <w:ins w:id="19" w:author="zte" w:date="2021-07-17T16:05:00Z">
              <w:r>
                <w:rPr>
                  <w:lang w:eastAsia="ko-KR"/>
                </w:rPr>
                <w:t>I</w:t>
              </w:r>
            </w:ins>
            <w:r>
              <w:rPr>
                <w:lang w:eastAsia="ko-KR"/>
              </w:rPr>
              <w:t xml:space="preserve">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ins w:id="20" w:author="zte1" w:date="2021-08-24T16:46:00Z"/>
              </w:rPr>
            </w:pPr>
            <w:del w:id="21" w:author="zte" w:date="2021-07-17T16:06:00Z">
              <w:r w:rsidDel="00B766A4">
                <w:delText xml:space="preserve">Unsigned integer </w:delText>
              </w:r>
              <w:r w:rsidDel="00B766A4">
                <w:rPr>
                  <w:lang w:eastAsia="zh-CN"/>
                </w:rPr>
                <w:delText>identifying a</w:delText>
              </w:r>
            </w:del>
            <w:ins w:id="22" w:author="zte" w:date="2021-07-17T16:06:00Z">
              <w:r>
                <w:rPr>
                  <w:rFonts w:cs="Arial"/>
                  <w:szCs w:val="18"/>
                  <w:lang w:eastAsia="zh-CN"/>
                </w:rPr>
                <w:t xml:space="preserve">Indicates </w:t>
              </w:r>
              <w:r>
                <w:t>the</w:t>
              </w:r>
            </w:ins>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rsidR="00A23768" w:rsidRDefault="00A23768" w:rsidP="00615A06">
            <w:pPr>
              <w:pStyle w:val="TAL"/>
              <w:rPr>
                <w:lang w:eastAsia="ko-KR"/>
              </w:rPr>
            </w:pPr>
            <w:ins w:id="23" w:author="zte1" w:date="2021-08-24T16:47:00Z">
              <w:r w:rsidRPr="00A23768">
                <w:rPr>
                  <w:lang w:eastAsia="ko-KR"/>
                </w:rPr>
                <w:t>Minimum = 0</w:t>
              </w:r>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ins w:id="24" w:author="zte1" w:date="2021-08-24T16:47:00Z"/>
              </w:rPr>
            </w:pPr>
            <w:del w:id="25" w:author="zte" w:date="2021-07-17T16:06:00Z">
              <w:r w:rsidDel="00B766A4">
                <w:delText xml:space="preserve">Unsigned integer </w:delText>
              </w:r>
              <w:r w:rsidDel="00B766A4">
                <w:rPr>
                  <w:lang w:eastAsia="zh-CN"/>
                </w:rPr>
                <w:delText xml:space="preserve">identifying a </w:delText>
              </w:r>
            </w:del>
            <w:ins w:id="26" w:author="zte" w:date="2021-07-17T16:06:00Z">
              <w:r>
                <w:rPr>
                  <w:rFonts w:cs="Arial"/>
                  <w:szCs w:val="18"/>
                  <w:lang w:eastAsia="zh-CN"/>
                </w:rPr>
                <w:t xml:space="preserve">Indicates </w:t>
              </w:r>
              <w:r>
                <w:t>the</w:t>
              </w:r>
              <w:r>
                <w:rPr>
                  <w:lang w:eastAsia="zh-CN"/>
                </w:rPr>
                <w:t xml:space="preserve"> </w:t>
              </w:r>
            </w:ins>
            <w:r>
              <w:rPr>
                <w:lang w:eastAsia="zh-CN"/>
              </w:rPr>
              <w:t xml:space="preserve">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rsidR="00A23768" w:rsidRDefault="00A23768" w:rsidP="00615A06">
            <w:pPr>
              <w:pStyle w:val="TAL"/>
            </w:pPr>
            <w:ins w:id="27" w:author="zte1" w:date="2021-08-24T16:47:00Z">
              <w:r w:rsidRPr="00A23768">
                <w:rPr>
                  <w:lang w:eastAsia="ko-KR"/>
                </w:rPr>
                <w:t>Minimum = 0</w:t>
              </w:r>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ins w:id="28" w:author="zte1" w:date="2021-08-24T16:47:00Z"/>
              </w:rPr>
            </w:pPr>
            <w:del w:id="29" w:author="zte" w:date="2021-07-17T16:06:00Z">
              <w:r w:rsidDel="00B766A4">
                <w:delText xml:space="preserve">Unsigned integer </w:delText>
              </w:r>
              <w:r w:rsidDel="00B766A4">
                <w:rPr>
                  <w:lang w:eastAsia="zh-CN"/>
                </w:rPr>
                <w:delText xml:space="preserve">identifying a </w:delText>
              </w:r>
            </w:del>
            <w:ins w:id="30" w:author="zte" w:date="2021-07-17T16:06:00Z">
              <w:r>
                <w:rPr>
                  <w:rFonts w:cs="Arial"/>
                  <w:szCs w:val="18"/>
                  <w:lang w:eastAsia="zh-CN"/>
                </w:rPr>
                <w:t xml:space="preserve">Indicates </w:t>
              </w:r>
              <w:r>
                <w:t>the</w:t>
              </w:r>
              <w:r>
                <w:rPr>
                  <w:lang w:eastAsia="zh-CN"/>
                </w:rPr>
                <w:t xml:space="preserve"> </w:t>
              </w:r>
            </w:ins>
            <w:r>
              <w:rPr>
                <w:lang w:eastAsia="zh-CN"/>
              </w:rPr>
              <w:t>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rsidR="00A23768" w:rsidRDefault="00A23768" w:rsidP="00615A06">
            <w:pPr>
              <w:pStyle w:val="TAL"/>
            </w:pPr>
            <w:ins w:id="31" w:author="zte1" w:date="2021-08-24T16:47:00Z">
              <w:r w:rsidRPr="00A23768">
                <w:rPr>
                  <w:lang w:eastAsia="ko-KR"/>
                </w:rPr>
                <w:t>Minimum = 0</w:t>
              </w:r>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Notification address of the AF or if the "EnEDGE"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rPr>
                <w:lang w:eastAsia="zh-CN"/>
              </w:rPr>
              <w:t>It is used to set the value of Notification Correlation ID in the notification sent by the NF service consumer or,</w:t>
            </w:r>
            <w:r>
              <w:t xml:space="preserve"> if the "EnEDGE"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p>
        </w:tc>
      </w:tr>
      <w:tr w:rsidR="00B766A4"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directNotifInd</w:t>
            </w:r>
          </w:p>
        </w:tc>
        <w:tc>
          <w:tcPr>
            <w:tcW w:w="1440"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rFonts w:hint="eastAsia"/>
                <w:lang w:eastAsia="zh-CN"/>
              </w:rPr>
              <w:t>b</w:t>
            </w:r>
            <w:r>
              <w:rPr>
                <w:lang w:eastAsia="zh-CN"/>
              </w:rPr>
              <w:t>oolean</w:t>
            </w:r>
          </w:p>
        </w:tc>
        <w:tc>
          <w:tcPr>
            <w:tcW w:w="349"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C"/>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tcPr>
          <w:p w:rsidR="00B766A4" w:rsidRDefault="00B766A4" w:rsidP="00615A06">
            <w:pPr>
              <w:pStyle w:val="TAL"/>
            </w:pPr>
            <w:r>
              <w:t>EnEDGE</w:t>
            </w:r>
          </w:p>
        </w:tc>
      </w:tr>
      <w:tr w:rsidR="00B766A4" w:rsidTr="00615A06">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rsidR="00B766A4" w:rsidRDefault="00B766A4" w:rsidP="00615A06">
            <w:pPr>
              <w:pStyle w:val="TAN"/>
            </w:pPr>
            <w:r>
              <w:lastRenderedPageBreak/>
              <w:t>NOTE </w:t>
            </w:r>
            <w:r>
              <w:rPr>
                <w:lang w:eastAsia="zh-CN"/>
              </w:rPr>
              <w:t>1</w:t>
            </w:r>
            <w:r>
              <w:t>:</w:t>
            </w:r>
            <w:r>
              <w:tab/>
              <w:t>In this release of the specification the maximum number of elements in the array is 3.</w:t>
            </w:r>
          </w:p>
          <w:p w:rsidR="00B766A4" w:rsidRDefault="00B766A4" w:rsidP="00615A06">
            <w:pPr>
              <w:pStyle w:val="TAN"/>
            </w:pPr>
            <w:r>
              <w:t>NOTE 2:</w:t>
            </w:r>
            <w:r>
              <w:tab/>
              <w:t>The attributes "notifUri" and "notifCorreId' shall not be set to NULL if the "EnEDGE" feature is not supported.</w:t>
            </w:r>
          </w:p>
        </w:tc>
      </w:tr>
    </w:tbl>
    <w:p w:rsidR="00B766A4" w:rsidRDefault="00B766A4" w:rsidP="0051400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766A4" w:rsidRDefault="00B766A4" w:rsidP="00B766A4">
      <w:pPr>
        <w:pStyle w:val="1"/>
      </w:pPr>
      <w:bookmarkStart w:id="32" w:name="_Toc28012287"/>
      <w:bookmarkStart w:id="33" w:name="_Toc34123146"/>
      <w:bookmarkStart w:id="34" w:name="_Toc36038096"/>
      <w:bookmarkStart w:id="35" w:name="_Toc38875479"/>
      <w:bookmarkStart w:id="36" w:name="_Toc43191962"/>
      <w:bookmarkStart w:id="37" w:name="_Toc45133357"/>
      <w:bookmarkStart w:id="38" w:name="_Toc51316861"/>
      <w:bookmarkStart w:id="39" w:name="_Toc51762041"/>
      <w:bookmarkStart w:id="40" w:name="_Toc56675028"/>
      <w:bookmarkStart w:id="41" w:name="_Toc56675419"/>
      <w:bookmarkStart w:id="42" w:name="_Toc59016405"/>
      <w:bookmarkStart w:id="43" w:name="_Toc63168005"/>
      <w:bookmarkStart w:id="44" w:name="_Toc66262515"/>
      <w:bookmarkStart w:id="45" w:name="_Toc68167021"/>
      <w:bookmarkStart w:id="46" w:name="_Toc73538144"/>
      <w:bookmarkStart w:id="47" w:name="_Toc75352020"/>
      <w:r>
        <w:t>A.2</w:t>
      </w:r>
      <w:r>
        <w:tab/>
      </w:r>
      <w:r>
        <w:rPr>
          <w:rFonts w:eastAsia="Times New Roman"/>
        </w:rPr>
        <w:t>Npcf_SMPolicyControl</w:t>
      </w:r>
      <w:r>
        <w:t xml:space="preserve">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766A4" w:rsidRDefault="00B766A4" w:rsidP="00B766A4">
      <w:pPr>
        <w:pStyle w:val="PL"/>
        <w:rPr>
          <w:noProof w:val="0"/>
        </w:rPr>
      </w:pPr>
      <w:r>
        <w:rPr>
          <w:noProof w:val="0"/>
        </w:rPr>
        <w:t>openapi: 3.0.0</w:t>
      </w:r>
    </w:p>
    <w:p w:rsidR="00B766A4" w:rsidRDefault="00B766A4" w:rsidP="00B766A4">
      <w:pPr>
        <w:pStyle w:val="PL"/>
        <w:rPr>
          <w:noProof w:val="0"/>
        </w:rPr>
      </w:pPr>
      <w:r>
        <w:rPr>
          <w:noProof w:val="0"/>
        </w:rPr>
        <w:t>info:</w:t>
      </w:r>
    </w:p>
    <w:p w:rsidR="00B766A4" w:rsidRDefault="00B766A4" w:rsidP="00B766A4">
      <w:pPr>
        <w:pStyle w:val="PL"/>
        <w:rPr>
          <w:noProof w:val="0"/>
        </w:rPr>
      </w:pPr>
      <w:r>
        <w:rPr>
          <w:noProof w:val="0"/>
        </w:rPr>
        <w:t xml:space="preserve">  title: Npcf_SMPolicyControl API</w:t>
      </w:r>
    </w:p>
    <w:p w:rsidR="00B766A4" w:rsidRDefault="00B766A4" w:rsidP="00B766A4">
      <w:pPr>
        <w:pStyle w:val="PL"/>
        <w:rPr>
          <w:noProof w:val="0"/>
        </w:rPr>
      </w:pPr>
      <w:r>
        <w:rPr>
          <w:noProof w:val="0"/>
        </w:rPr>
        <w:t xml:space="preserve">  version: 1.2.0-alpha.3</w:t>
      </w:r>
    </w:p>
    <w:p w:rsidR="00B766A4" w:rsidRDefault="00B766A4" w:rsidP="00B766A4">
      <w:pPr>
        <w:pStyle w:val="PL"/>
        <w:rPr>
          <w:noProof w:val="0"/>
        </w:rPr>
      </w:pPr>
      <w:r>
        <w:rPr>
          <w:noProof w:val="0"/>
        </w:rPr>
        <w:t xml:space="preserve">  description: |</w:t>
      </w:r>
    </w:p>
    <w:p w:rsidR="00B766A4" w:rsidRDefault="00B766A4" w:rsidP="00B766A4">
      <w:pPr>
        <w:pStyle w:val="PL"/>
        <w:rPr>
          <w:noProof w:val="0"/>
        </w:rPr>
      </w:pPr>
      <w:r>
        <w:rPr>
          <w:noProof w:val="0"/>
        </w:rPr>
        <w:t xml:space="preserve">    Session Management Policy Control Service</w:t>
      </w:r>
    </w:p>
    <w:p w:rsidR="00B766A4" w:rsidRDefault="00B766A4" w:rsidP="00B766A4">
      <w:pPr>
        <w:pStyle w:val="PL"/>
        <w:rPr>
          <w:noProof w:val="0"/>
        </w:rPr>
      </w:pPr>
      <w:r>
        <w:rPr>
          <w:noProof w:val="0"/>
        </w:rPr>
        <w:t xml:space="preserve">    © 2021, 3GPP Organizational Partners (ARIB, ATIS, CCSA, ETSI, TSDSI, TTA, TTC).</w:t>
      </w:r>
    </w:p>
    <w:p w:rsidR="00B766A4" w:rsidRDefault="00B766A4" w:rsidP="00B766A4">
      <w:pPr>
        <w:pStyle w:val="PL"/>
        <w:rPr>
          <w:noProof w:val="0"/>
        </w:rPr>
      </w:pPr>
      <w:r>
        <w:rPr>
          <w:noProof w:val="0"/>
        </w:rPr>
        <w:t xml:space="preserve">    All rights reserved.</w:t>
      </w:r>
    </w:p>
    <w:p w:rsidR="00B766A4" w:rsidRDefault="00B766A4" w:rsidP="00B766A4">
      <w:pPr>
        <w:pStyle w:val="PL"/>
        <w:rPr>
          <w:noProof w:val="0"/>
        </w:rPr>
      </w:pPr>
      <w:r>
        <w:rPr>
          <w:noProof w:val="0"/>
        </w:rPr>
        <w:t>externalDocs:</w:t>
      </w:r>
    </w:p>
    <w:p w:rsidR="00B766A4" w:rsidRDefault="00B766A4" w:rsidP="00B766A4">
      <w:pPr>
        <w:pStyle w:val="PL"/>
        <w:rPr>
          <w:noProof w:val="0"/>
        </w:rPr>
      </w:pPr>
      <w:r>
        <w:rPr>
          <w:noProof w:val="0"/>
        </w:rPr>
        <w:t xml:space="preserve">  description: 3GPP TS 29.512 V17.3.0; 5G System; Session Management Policy Control Service.</w:t>
      </w:r>
    </w:p>
    <w:p w:rsidR="00B766A4" w:rsidRDefault="00B766A4" w:rsidP="00B766A4">
      <w:pPr>
        <w:pStyle w:val="PL"/>
        <w:rPr>
          <w:noProof w:val="0"/>
        </w:rPr>
      </w:pPr>
      <w:r>
        <w:rPr>
          <w:noProof w:val="0"/>
        </w:rPr>
        <w:t xml:space="preserve">  url: 'http://www.3gpp.org/ftp/Specs/archive/29_series/29.512/'</w:t>
      </w:r>
    </w:p>
    <w:p w:rsidR="00B766A4" w:rsidRDefault="00B766A4" w:rsidP="00B766A4">
      <w:pPr>
        <w:pStyle w:val="PL"/>
        <w:rPr>
          <w:noProof w:val="0"/>
        </w:rPr>
      </w:pPr>
      <w:r>
        <w:rPr>
          <w:noProof w:val="0"/>
        </w:rPr>
        <w:t>security:</w:t>
      </w:r>
    </w:p>
    <w:p w:rsidR="00B766A4" w:rsidRDefault="00B766A4" w:rsidP="00B766A4">
      <w:pPr>
        <w:pStyle w:val="PL"/>
        <w:rPr>
          <w:noProof w:val="0"/>
        </w:rPr>
      </w:pPr>
      <w:r>
        <w:rPr>
          <w:noProof w:val="0"/>
        </w:rPr>
        <w:t xml:space="preserve">  - {}</w:t>
      </w:r>
    </w:p>
    <w:p w:rsidR="00B766A4" w:rsidRDefault="00B766A4" w:rsidP="00B766A4">
      <w:pPr>
        <w:pStyle w:val="PL"/>
        <w:rPr>
          <w:noProof w:val="0"/>
        </w:rPr>
      </w:pPr>
      <w:r>
        <w:rPr>
          <w:noProof w:val="0"/>
        </w:rPr>
        <w:t xml:space="preserve">  - oAuth2Clientcredentials:</w:t>
      </w:r>
    </w:p>
    <w:p w:rsidR="00B766A4" w:rsidRDefault="00B766A4" w:rsidP="00B766A4">
      <w:pPr>
        <w:pStyle w:val="PL"/>
        <w:rPr>
          <w:noProof w:val="0"/>
        </w:rPr>
      </w:pPr>
      <w:r>
        <w:rPr>
          <w:noProof w:val="0"/>
        </w:rPr>
        <w:t xml:space="preserve">    - npcf-smpolicycontrol</w:t>
      </w:r>
    </w:p>
    <w:p w:rsidR="00B766A4" w:rsidRDefault="00B766A4" w:rsidP="00B766A4">
      <w:pPr>
        <w:pStyle w:val="PL"/>
        <w:rPr>
          <w:noProof w:val="0"/>
        </w:rPr>
      </w:pPr>
      <w:r>
        <w:rPr>
          <w:noProof w:val="0"/>
        </w:rPr>
        <w:t>servers:</w:t>
      </w:r>
    </w:p>
    <w:p w:rsidR="00B766A4" w:rsidRDefault="00B766A4" w:rsidP="00B766A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B766A4" w:rsidRDefault="00B766A4" w:rsidP="00B766A4">
      <w:pPr>
        <w:pStyle w:val="PL"/>
        <w:rPr>
          <w:noProof w:val="0"/>
        </w:rPr>
      </w:pPr>
      <w:r>
        <w:rPr>
          <w:noProof w:val="0"/>
        </w:rPr>
        <w:t xml:space="preserve">    variables:</w:t>
      </w:r>
    </w:p>
    <w:p w:rsidR="00B766A4" w:rsidRDefault="00B766A4" w:rsidP="00B766A4">
      <w:pPr>
        <w:pStyle w:val="PL"/>
        <w:rPr>
          <w:noProof w:val="0"/>
        </w:rPr>
      </w:pPr>
      <w:r>
        <w:rPr>
          <w:noProof w:val="0"/>
        </w:rPr>
        <w:t xml:space="preserve">      apiRoot:</w:t>
      </w:r>
    </w:p>
    <w:p w:rsidR="00B766A4" w:rsidRDefault="00B766A4" w:rsidP="00B766A4">
      <w:pPr>
        <w:pStyle w:val="PL"/>
        <w:rPr>
          <w:noProof w:val="0"/>
        </w:rPr>
      </w:pPr>
      <w:r>
        <w:rPr>
          <w:noProof w:val="0"/>
        </w:rPr>
        <w:t xml:space="preserve">        default: https://example.com</w:t>
      </w:r>
    </w:p>
    <w:p w:rsidR="00B766A4" w:rsidRDefault="00B766A4" w:rsidP="00B766A4">
      <w:pPr>
        <w:pStyle w:val="PL"/>
        <w:rPr>
          <w:noProof w:val="0"/>
        </w:rPr>
      </w:pPr>
      <w:r>
        <w:rPr>
          <w:noProof w:val="0"/>
        </w:rPr>
        <w:t xml:space="preserve">        description: apiRoot as defined in subclause 4.4 of 3GPP TS 29.501</w:t>
      </w:r>
    </w:p>
    <w:p w:rsidR="00B766A4" w:rsidRDefault="00B766A4" w:rsidP="00B766A4">
      <w:pPr>
        <w:pStyle w:val="PL"/>
        <w:rPr>
          <w:noProof w:val="0"/>
        </w:rPr>
      </w:pPr>
      <w:r>
        <w:rPr>
          <w:noProof w:val="0"/>
        </w:rPr>
        <w:t>paths:</w:t>
      </w:r>
    </w:p>
    <w:p w:rsidR="00B766A4" w:rsidRDefault="00B766A4" w:rsidP="00B766A4">
      <w:pPr>
        <w:pStyle w:val="PL"/>
        <w:rPr>
          <w:noProof w:val="0"/>
        </w:rPr>
      </w:pPr>
      <w:r>
        <w:rPr>
          <w:noProof w:val="0"/>
        </w:rPr>
        <w:t xml:space="preserve">  /sm-policies:</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Create a new Individual SM Policy</w:t>
      </w:r>
    </w:p>
    <w:p w:rsidR="00B766A4" w:rsidRDefault="00B766A4" w:rsidP="00B766A4">
      <w:pPr>
        <w:pStyle w:val="PL"/>
        <w:rPr>
          <w:noProof w:val="0"/>
        </w:rPr>
      </w:pPr>
      <w:r>
        <w:rPr>
          <w:noProof w:val="0"/>
        </w:rPr>
        <w:t xml:space="preserve">      </w:t>
      </w:r>
      <w:r>
        <w:rPr>
          <w:rFonts w:cs="Courier New"/>
          <w:szCs w:val="16"/>
          <w:lang w:val="en-US"/>
        </w:rPr>
        <w:t>operationId: Create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w:t>
      </w:r>
      <w:r>
        <w:t>SM Policies</w:t>
      </w:r>
      <w:r>
        <w:rPr>
          <w:noProof w:val="0"/>
        </w:rPr>
        <w:t xml:space="preserve"> (Collection)</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'#/components/schemas/SmPolicyContextData'</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'201':</w:t>
      </w:r>
    </w:p>
    <w:p w:rsidR="00B766A4" w:rsidRDefault="00B766A4" w:rsidP="00B766A4">
      <w:pPr>
        <w:pStyle w:val="PL"/>
        <w:rPr>
          <w:noProof w:val="0"/>
        </w:rPr>
      </w:pPr>
      <w:r>
        <w:rPr>
          <w:noProof w:val="0"/>
        </w:rPr>
        <w:t xml:space="preserve">          description: Created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headers:</w:t>
      </w:r>
    </w:p>
    <w:p w:rsidR="00B766A4" w:rsidRDefault="00B766A4" w:rsidP="00B766A4">
      <w:pPr>
        <w:pStyle w:val="PL"/>
        <w:rPr>
          <w:noProof w:val="0"/>
        </w:rPr>
      </w:pPr>
      <w:r>
        <w:rPr>
          <w:noProof w:val="0"/>
        </w:rPr>
        <w:t xml:space="preserve">            Location:</w:t>
      </w:r>
    </w:p>
    <w:p w:rsidR="00B766A4" w:rsidRDefault="00B766A4" w:rsidP="00B766A4">
      <w:pPr>
        <w:pStyle w:val="PL"/>
        <w:rPr>
          <w:noProof w:val="0"/>
        </w:rPr>
      </w:pPr>
      <w:r>
        <w:rPr>
          <w:noProof w:val="0"/>
        </w:rPr>
        <w:t xml:space="preserve">              description: 'Contains the URI of the newly created resource'</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description: Permanent Redirect</w:t>
      </w:r>
    </w:p>
    <w:p w:rsidR="00B766A4" w:rsidRDefault="00B766A4" w:rsidP="00B766A4">
      <w:pPr>
        <w:pStyle w:val="PL"/>
        <w:rPr>
          <w:noProof w:val="0"/>
        </w:rPr>
      </w:pPr>
      <w:r>
        <w:rPr>
          <w:noProof w:val="0"/>
        </w:rPr>
        <w:t xml:space="preserve">          headers:</w:t>
      </w:r>
    </w:p>
    <w:p w:rsidR="00B766A4" w:rsidRDefault="00B766A4" w:rsidP="00B766A4">
      <w:pPr>
        <w:pStyle w:val="PL"/>
        <w:rPr>
          <w:noProof w:val="0"/>
        </w:rPr>
      </w:pPr>
      <w:r>
        <w:rPr>
          <w:noProof w:val="0"/>
        </w:rPr>
        <w:t xml:space="preserve">            Location:</w:t>
      </w:r>
    </w:p>
    <w:p w:rsidR="00B766A4" w:rsidRDefault="00B766A4" w:rsidP="00B766A4">
      <w:pPr>
        <w:pStyle w:val="PL"/>
        <w:rPr>
          <w:noProof w:val="0"/>
        </w:rPr>
      </w:pPr>
      <w:r>
        <w:rPr>
          <w:noProof w:val="0"/>
        </w:rPr>
        <w:t xml:space="preserve">              description: 'Contains the URI of the PCF within the existing PCF binding information stored in the BSF for the same UE ID, S-NSSAI and DNN combination '</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lastRenderedPageBreak/>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callbacks:</w:t>
      </w:r>
    </w:p>
    <w:p w:rsidR="00B766A4" w:rsidRDefault="00B766A4" w:rsidP="00B766A4">
      <w:pPr>
        <w:pStyle w:val="PL"/>
        <w:rPr>
          <w:noProof w:val="0"/>
        </w:rPr>
      </w:pPr>
      <w:r>
        <w:rPr>
          <w:noProof w:val="0"/>
        </w:rPr>
        <w:t xml:space="preserve">        SmPolicyUpdateNotification:</w:t>
      </w:r>
    </w:p>
    <w:p w:rsidR="00B766A4" w:rsidRDefault="00B766A4" w:rsidP="00B766A4">
      <w:pPr>
        <w:pStyle w:val="PL"/>
        <w:rPr>
          <w:noProof w:val="0"/>
        </w:rPr>
      </w:pPr>
      <w:r>
        <w:rPr>
          <w:noProof w:val="0"/>
        </w:rPr>
        <w:t xml:space="preserve">          '{$request.body#/notificationUri}/update': </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'#/components/schemas/SmPolicyNotification'</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The current applicable values corresponding to the policy control request trigger is reported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oneOf:</w:t>
      </w:r>
    </w:p>
    <w:p w:rsidR="00B766A4" w:rsidRDefault="00B766A4" w:rsidP="00B766A4">
      <w:pPr>
        <w:pStyle w:val="PL"/>
        <w:rPr>
          <w:noProof w:val="0"/>
        </w:rPr>
      </w:pPr>
      <w:r>
        <w:rPr>
          <w:noProof w:val="0"/>
        </w:rPr>
        <w:t xml:space="preserve">                          - $ref: '#/components/schemas/UeCampingRep'</w:t>
      </w:r>
    </w:p>
    <w:p w:rsidR="00B766A4" w:rsidRDefault="00B766A4" w:rsidP="00B766A4">
      <w:pPr>
        <w:pStyle w:val="PL"/>
        <w:rPr>
          <w:noProof w:val="0"/>
        </w:rPr>
      </w:pPr>
      <w:r>
        <w:rPr>
          <w:noProof w:val="0"/>
        </w:rPr>
        <w:t xml:space="preserve">                          -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'#/components/schemas/PartialSuccessReport'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 Notification was succesfull</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description: Bad Request.</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'#/components/schemas/ErrorReport'</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SmPolicyControlTerminationRequestNotification:</w:t>
      </w:r>
    </w:p>
    <w:p w:rsidR="00B766A4" w:rsidRDefault="00B766A4" w:rsidP="00B766A4">
      <w:pPr>
        <w:pStyle w:val="PL"/>
        <w:rPr>
          <w:noProof w:val="0"/>
        </w:rPr>
      </w:pPr>
      <w:r>
        <w:rPr>
          <w:noProof w:val="0"/>
        </w:rPr>
        <w:t xml:space="preserve">          '{$request.body#/notificationUri}/terminate': </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lastRenderedPageBreak/>
        <w:t xml:space="preserve">                    schema:</w:t>
      </w:r>
    </w:p>
    <w:p w:rsidR="00B766A4" w:rsidRDefault="00B766A4" w:rsidP="00B766A4">
      <w:pPr>
        <w:pStyle w:val="PL"/>
        <w:rPr>
          <w:noProof w:val="0"/>
        </w:rPr>
      </w:pPr>
      <w:r>
        <w:rPr>
          <w:noProof w:val="0"/>
        </w:rPr>
        <w:t xml:space="preserve">                      $ref: '#/components/schemas/TerminationNotification'</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 Notification was successful</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w:t>
      </w:r>
    </w:p>
    <w:p w:rsidR="00B766A4" w:rsidRDefault="00B766A4" w:rsidP="00B766A4">
      <w:pPr>
        <w:pStyle w:val="PL"/>
        <w:rPr>
          <w:noProof w:val="0"/>
        </w:rPr>
      </w:pPr>
      <w:r>
        <w:rPr>
          <w:noProof w:val="0"/>
        </w:rPr>
        <w:t xml:space="preserve">    get:</w:t>
      </w:r>
    </w:p>
    <w:p w:rsidR="00B766A4" w:rsidRDefault="00B766A4" w:rsidP="00B766A4">
      <w:pPr>
        <w:pStyle w:val="PL"/>
        <w:rPr>
          <w:noProof w:val="0"/>
        </w:rPr>
      </w:pPr>
      <w:r>
        <w:rPr>
          <w:noProof w:val="0"/>
        </w:rPr>
        <w:t xml:space="preserve">      </w:t>
      </w:r>
      <w:r>
        <w:rPr>
          <w:rFonts w:cs="Courier New"/>
          <w:szCs w:val="16"/>
          <w:lang w:val="en-US"/>
        </w:rPr>
        <w:t xml:space="preserve">summary: </w:t>
      </w:r>
      <w:r>
        <w:t>Read an Individual SM Policy</w:t>
      </w:r>
    </w:p>
    <w:p w:rsidR="00B766A4" w:rsidRDefault="00B766A4" w:rsidP="00B766A4">
      <w:pPr>
        <w:pStyle w:val="PL"/>
        <w:rPr>
          <w:noProof w:val="0"/>
        </w:rPr>
      </w:pPr>
      <w:r>
        <w:rPr>
          <w:noProof w:val="0"/>
        </w:rPr>
        <w:t xml:space="preserve">      </w:t>
      </w:r>
      <w:r>
        <w:rPr>
          <w:rFonts w:cs="Courier New"/>
          <w:szCs w:val="16"/>
          <w:lang w:val="en-US"/>
        </w:rPr>
        <w:t>operationId: Get</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Individual </w:t>
      </w:r>
      <w:r>
        <w:t>SM Policy</w:t>
      </w:r>
      <w:r>
        <w:rPr>
          <w:noProof w:val="0"/>
        </w:rPr>
        <w:t xml:space="preserve"> (Document)</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Resource representation is returned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'#/components/schemas/SmPolicyControl'</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'406':</w:t>
      </w:r>
    </w:p>
    <w:p w:rsidR="00B766A4" w:rsidRDefault="00B766A4" w:rsidP="00B766A4">
      <w:pPr>
        <w:pStyle w:val="PL"/>
        <w:rPr>
          <w:noProof w:val="0"/>
        </w:rPr>
      </w:pPr>
      <w:r>
        <w:rPr>
          <w:noProof w:val="0"/>
        </w:rPr>
        <w:t xml:space="preserve">          $ref: 'TS29571_CommonData.yaml#/components/responses/406'</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/sm-policies/{smPolicyId}/update:</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B766A4" w:rsidRDefault="00B766A4" w:rsidP="00B766A4">
      <w:pPr>
        <w:pStyle w:val="PL"/>
        <w:rPr>
          <w:noProof w:val="0"/>
        </w:rPr>
      </w:pPr>
      <w:r>
        <w:rPr>
          <w:noProof w:val="0"/>
        </w:rPr>
        <w:t xml:space="preserve">      </w:t>
      </w:r>
      <w:r>
        <w:rPr>
          <w:rFonts w:cs="Courier New"/>
          <w:szCs w:val="16"/>
          <w:lang w:val="en-US"/>
        </w:rPr>
        <w:t>operationId: Update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lastRenderedPageBreak/>
        <w:t xml:space="preserve">        - Individual </w:t>
      </w:r>
      <w:r>
        <w:t>SM Policy</w:t>
      </w:r>
      <w:r>
        <w:rPr>
          <w:noProof w:val="0"/>
        </w:rPr>
        <w:t xml:space="preserve"> (Document)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'#/components/schemas/SmPolicyUpdateContextData'</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'200':</w:t>
      </w:r>
    </w:p>
    <w:p w:rsidR="00B766A4" w:rsidRDefault="00B766A4" w:rsidP="00B766A4">
      <w:pPr>
        <w:pStyle w:val="PL"/>
        <w:rPr>
          <w:noProof w:val="0"/>
        </w:rPr>
      </w:pPr>
      <w:r>
        <w:rPr>
          <w:noProof w:val="0"/>
        </w:rPr>
        <w:t xml:space="preserve">          description: OK. Updated policies are returned</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t xml:space="preserve">          $ref: 'TS29571_CommonData.yaml#/components/responses/403'</w:t>
      </w:r>
    </w:p>
    <w:p w:rsidR="00B766A4" w:rsidRDefault="00B766A4" w:rsidP="00B766A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 xml:space="preserve">  /sm-policies/{smPolicyId}/delete:</w:t>
      </w:r>
    </w:p>
    <w:p w:rsidR="00B766A4" w:rsidRDefault="00B766A4" w:rsidP="00B766A4">
      <w:pPr>
        <w:pStyle w:val="PL"/>
        <w:rPr>
          <w:noProof w:val="0"/>
        </w:rPr>
      </w:pPr>
      <w:r>
        <w:rPr>
          <w:noProof w:val="0"/>
        </w:rPr>
        <w:t xml:space="preserve">    post:</w:t>
      </w:r>
    </w:p>
    <w:p w:rsidR="00B766A4" w:rsidRDefault="00B766A4" w:rsidP="00B766A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B766A4" w:rsidRDefault="00B766A4" w:rsidP="00B766A4">
      <w:pPr>
        <w:pStyle w:val="PL"/>
        <w:rPr>
          <w:noProof w:val="0"/>
        </w:rPr>
      </w:pPr>
      <w:r>
        <w:rPr>
          <w:noProof w:val="0"/>
        </w:rPr>
        <w:t xml:space="preserve">      </w:t>
      </w:r>
      <w:r>
        <w:rPr>
          <w:rFonts w:cs="Courier New"/>
          <w:szCs w:val="16"/>
          <w:lang w:val="en-US"/>
        </w:rPr>
        <w:t>operationId: Delete</w:t>
      </w:r>
      <w:r>
        <w:t>SMPolicy</w:t>
      </w:r>
    </w:p>
    <w:p w:rsidR="00B766A4" w:rsidRDefault="00B766A4" w:rsidP="00B766A4">
      <w:pPr>
        <w:pStyle w:val="PL"/>
        <w:rPr>
          <w:noProof w:val="0"/>
        </w:rPr>
      </w:pPr>
      <w:r>
        <w:rPr>
          <w:noProof w:val="0"/>
        </w:rPr>
        <w:t xml:space="preserve">      tags:</w:t>
      </w:r>
    </w:p>
    <w:p w:rsidR="00B766A4" w:rsidRDefault="00B766A4" w:rsidP="00B766A4">
      <w:pPr>
        <w:pStyle w:val="PL"/>
        <w:rPr>
          <w:noProof w:val="0"/>
        </w:rPr>
      </w:pPr>
      <w:r>
        <w:rPr>
          <w:noProof w:val="0"/>
        </w:rPr>
        <w:t xml:space="preserve">        - Individual </w:t>
      </w:r>
      <w:r>
        <w:t>SM Policy</w:t>
      </w:r>
      <w:r>
        <w:rPr>
          <w:noProof w:val="0"/>
        </w:rPr>
        <w:t xml:space="preserve"> (Document)</w:t>
      </w:r>
    </w:p>
    <w:p w:rsidR="00B766A4" w:rsidRDefault="00B766A4" w:rsidP="00B766A4">
      <w:pPr>
        <w:pStyle w:val="PL"/>
        <w:rPr>
          <w:noProof w:val="0"/>
        </w:rPr>
      </w:pPr>
      <w:r>
        <w:rPr>
          <w:noProof w:val="0"/>
        </w:rPr>
        <w:t xml:space="preserve">      requestBody:</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content:</w:t>
      </w:r>
    </w:p>
    <w:p w:rsidR="00B766A4" w:rsidRDefault="00B766A4" w:rsidP="00B766A4">
      <w:pPr>
        <w:pStyle w:val="PL"/>
        <w:rPr>
          <w:noProof w:val="0"/>
        </w:rPr>
      </w:pPr>
      <w:r>
        <w:rPr>
          <w:noProof w:val="0"/>
        </w:rPr>
        <w:t xml:space="preserve">          application/json:</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$ref: '#/components/schemas/SmPolicyDeleteData'</w:t>
      </w:r>
    </w:p>
    <w:p w:rsidR="00B766A4" w:rsidRDefault="00B766A4" w:rsidP="00B766A4">
      <w:pPr>
        <w:pStyle w:val="PL"/>
        <w:rPr>
          <w:noProof w:val="0"/>
        </w:rPr>
      </w:pPr>
      <w:r>
        <w:rPr>
          <w:noProof w:val="0"/>
        </w:rPr>
        <w:t xml:space="preserve">      parameters:</w:t>
      </w:r>
    </w:p>
    <w:p w:rsidR="00B766A4" w:rsidRDefault="00B766A4" w:rsidP="00B766A4">
      <w:pPr>
        <w:pStyle w:val="PL"/>
        <w:rPr>
          <w:noProof w:val="0"/>
        </w:rPr>
      </w:pPr>
      <w:r>
        <w:rPr>
          <w:noProof w:val="0"/>
        </w:rPr>
        <w:t xml:space="preserve">        - name: smPolicyId</w:t>
      </w:r>
    </w:p>
    <w:p w:rsidR="00B766A4" w:rsidRDefault="00B766A4" w:rsidP="00B766A4">
      <w:pPr>
        <w:pStyle w:val="PL"/>
        <w:rPr>
          <w:noProof w:val="0"/>
        </w:rPr>
      </w:pPr>
      <w:r>
        <w:rPr>
          <w:noProof w:val="0"/>
        </w:rPr>
        <w:t xml:space="preserve">          in: path</w:t>
      </w:r>
    </w:p>
    <w:p w:rsidR="00B766A4" w:rsidRDefault="00B766A4" w:rsidP="00B766A4">
      <w:pPr>
        <w:pStyle w:val="PL"/>
        <w:rPr>
          <w:noProof w:val="0"/>
        </w:rPr>
      </w:pPr>
      <w:r>
        <w:rPr>
          <w:noProof w:val="0"/>
        </w:rPr>
        <w:t xml:space="preserve">          description: Identifier of a policy association</w:t>
      </w:r>
    </w:p>
    <w:p w:rsidR="00B766A4" w:rsidRDefault="00B766A4" w:rsidP="00B766A4">
      <w:pPr>
        <w:pStyle w:val="PL"/>
        <w:rPr>
          <w:noProof w:val="0"/>
        </w:rPr>
      </w:pPr>
      <w:r>
        <w:rPr>
          <w:noProof w:val="0"/>
        </w:rPr>
        <w:t xml:space="preserve">          required: true</w:t>
      </w:r>
    </w:p>
    <w:p w:rsidR="00B766A4" w:rsidRDefault="00B766A4" w:rsidP="00B766A4">
      <w:pPr>
        <w:pStyle w:val="PL"/>
        <w:rPr>
          <w:noProof w:val="0"/>
        </w:rPr>
      </w:pPr>
      <w:r>
        <w:rPr>
          <w:noProof w:val="0"/>
        </w:rPr>
        <w:t xml:space="preserve">          schema: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responses:</w:t>
      </w:r>
    </w:p>
    <w:p w:rsidR="00B766A4" w:rsidRDefault="00B766A4" w:rsidP="00B766A4">
      <w:pPr>
        <w:pStyle w:val="PL"/>
        <w:rPr>
          <w:noProof w:val="0"/>
        </w:rPr>
      </w:pPr>
      <w:r>
        <w:rPr>
          <w:noProof w:val="0"/>
        </w:rPr>
        <w:t xml:space="preserve">        '204':</w:t>
      </w:r>
    </w:p>
    <w:p w:rsidR="00B766A4" w:rsidRDefault="00B766A4" w:rsidP="00B766A4">
      <w:pPr>
        <w:pStyle w:val="PL"/>
        <w:rPr>
          <w:noProof w:val="0"/>
        </w:rPr>
      </w:pPr>
      <w:r>
        <w:rPr>
          <w:noProof w:val="0"/>
        </w:rPr>
        <w:t xml:space="preserve">          description: No content</w:t>
      </w:r>
    </w:p>
    <w:p w:rsidR="00B766A4" w:rsidRDefault="00B766A4" w:rsidP="00B766A4">
      <w:pPr>
        <w:pStyle w:val="PL"/>
        <w:rPr>
          <w:noProof w:val="0"/>
        </w:rPr>
      </w:pPr>
      <w:r>
        <w:rPr>
          <w:noProof w:val="0"/>
        </w:rPr>
        <w:t xml:space="preserve">        '307':</w:t>
      </w:r>
    </w:p>
    <w:p w:rsidR="00B766A4" w:rsidRDefault="00B766A4" w:rsidP="00B766A4">
      <w:pPr>
        <w:pStyle w:val="PL"/>
        <w:rPr>
          <w:noProof w:val="0"/>
        </w:rPr>
      </w:pPr>
      <w:r>
        <w:rPr>
          <w:noProof w:val="0"/>
        </w:rPr>
        <w:t xml:space="preserve">          </w:t>
      </w:r>
      <w:r>
        <w:rPr>
          <w:lang w:val="en-US"/>
        </w:rPr>
        <w:t xml:space="preserve">$ref: </w:t>
      </w:r>
      <w:r>
        <w:t>'TS29571_CommonData.yaml#/components/responses/307'</w:t>
      </w:r>
    </w:p>
    <w:p w:rsidR="00B766A4" w:rsidRDefault="00B766A4" w:rsidP="00B766A4">
      <w:pPr>
        <w:pStyle w:val="PL"/>
        <w:rPr>
          <w:noProof w:val="0"/>
        </w:rPr>
      </w:pPr>
      <w:r>
        <w:rPr>
          <w:noProof w:val="0"/>
        </w:rPr>
        <w:t xml:space="preserve">        '308':</w:t>
      </w:r>
    </w:p>
    <w:p w:rsidR="00B766A4" w:rsidRDefault="00B766A4" w:rsidP="00B766A4">
      <w:pPr>
        <w:pStyle w:val="PL"/>
        <w:rPr>
          <w:noProof w:val="0"/>
        </w:rPr>
      </w:pPr>
      <w:r>
        <w:rPr>
          <w:noProof w:val="0"/>
        </w:rPr>
        <w:t xml:space="preserve">          </w:t>
      </w:r>
      <w:r>
        <w:rPr>
          <w:lang w:val="en-US"/>
        </w:rPr>
        <w:t xml:space="preserve">$ref: </w:t>
      </w:r>
      <w:r>
        <w:t>'TS29571_CommonData.yaml#/components/responses/308'</w:t>
      </w:r>
    </w:p>
    <w:p w:rsidR="00B766A4" w:rsidRDefault="00B766A4" w:rsidP="00B766A4">
      <w:pPr>
        <w:pStyle w:val="PL"/>
        <w:rPr>
          <w:noProof w:val="0"/>
        </w:rPr>
      </w:pPr>
      <w:r>
        <w:rPr>
          <w:noProof w:val="0"/>
        </w:rPr>
        <w:t xml:space="preserve">        '400':</w:t>
      </w:r>
    </w:p>
    <w:p w:rsidR="00B766A4" w:rsidRDefault="00B766A4" w:rsidP="00B766A4">
      <w:pPr>
        <w:pStyle w:val="PL"/>
        <w:rPr>
          <w:noProof w:val="0"/>
        </w:rPr>
      </w:pPr>
      <w:r>
        <w:rPr>
          <w:noProof w:val="0"/>
        </w:rPr>
        <w:t xml:space="preserve">          $ref: 'TS29571_CommonData.yaml#/components/responses/400'</w:t>
      </w:r>
    </w:p>
    <w:p w:rsidR="00B766A4" w:rsidRDefault="00B766A4" w:rsidP="00B766A4">
      <w:pPr>
        <w:pStyle w:val="PL"/>
        <w:rPr>
          <w:noProof w:val="0"/>
        </w:rPr>
      </w:pPr>
      <w:r>
        <w:rPr>
          <w:noProof w:val="0"/>
        </w:rPr>
        <w:t xml:space="preserve">        '401':</w:t>
      </w:r>
    </w:p>
    <w:p w:rsidR="00B766A4" w:rsidRDefault="00B766A4" w:rsidP="00B766A4">
      <w:pPr>
        <w:pStyle w:val="PL"/>
        <w:rPr>
          <w:noProof w:val="0"/>
        </w:rPr>
      </w:pPr>
      <w:r>
        <w:rPr>
          <w:noProof w:val="0"/>
        </w:rPr>
        <w:t xml:space="preserve">          $ref: 'TS29571_CommonData.yaml#/components/responses/401'</w:t>
      </w:r>
    </w:p>
    <w:p w:rsidR="00B766A4" w:rsidRDefault="00B766A4" w:rsidP="00B766A4">
      <w:pPr>
        <w:pStyle w:val="PL"/>
        <w:rPr>
          <w:noProof w:val="0"/>
        </w:rPr>
      </w:pPr>
      <w:r>
        <w:rPr>
          <w:noProof w:val="0"/>
        </w:rPr>
        <w:t xml:space="preserve">        '403':</w:t>
      </w:r>
    </w:p>
    <w:p w:rsidR="00B766A4" w:rsidRDefault="00B766A4" w:rsidP="00B766A4">
      <w:pPr>
        <w:pStyle w:val="PL"/>
        <w:rPr>
          <w:noProof w:val="0"/>
        </w:rPr>
      </w:pPr>
      <w:r>
        <w:rPr>
          <w:noProof w:val="0"/>
        </w:rPr>
        <w:lastRenderedPageBreak/>
        <w:t xml:space="preserve">          $ref: 'TS29571_CommonData.yaml#/components/responses/403'</w:t>
      </w:r>
    </w:p>
    <w:p w:rsidR="00B766A4" w:rsidRDefault="00B766A4" w:rsidP="00B766A4">
      <w:pPr>
        <w:pStyle w:val="PL"/>
        <w:rPr>
          <w:noProof w:val="0"/>
        </w:rPr>
      </w:pPr>
      <w:r>
        <w:rPr>
          <w:noProof w:val="0"/>
        </w:rPr>
        <w:t xml:space="preserve">        '404':</w:t>
      </w:r>
    </w:p>
    <w:p w:rsidR="00B766A4" w:rsidRDefault="00B766A4" w:rsidP="00B766A4">
      <w:pPr>
        <w:pStyle w:val="PL"/>
        <w:rPr>
          <w:noProof w:val="0"/>
        </w:rPr>
      </w:pPr>
      <w:r>
        <w:rPr>
          <w:noProof w:val="0"/>
        </w:rPr>
        <w:t xml:space="preserve">          $ref: 'TS29571_CommonData.yaml#/components/responses/404'</w:t>
      </w:r>
    </w:p>
    <w:p w:rsidR="00B766A4" w:rsidRDefault="00B766A4" w:rsidP="00B766A4">
      <w:pPr>
        <w:pStyle w:val="PL"/>
        <w:rPr>
          <w:noProof w:val="0"/>
        </w:rPr>
      </w:pPr>
      <w:r>
        <w:rPr>
          <w:noProof w:val="0"/>
        </w:rPr>
        <w:t xml:space="preserve">        '411':</w:t>
      </w:r>
    </w:p>
    <w:p w:rsidR="00B766A4" w:rsidRDefault="00B766A4" w:rsidP="00B766A4">
      <w:pPr>
        <w:pStyle w:val="PL"/>
        <w:rPr>
          <w:noProof w:val="0"/>
        </w:rPr>
      </w:pPr>
      <w:r>
        <w:rPr>
          <w:noProof w:val="0"/>
        </w:rPr>
        <w:t xml:space="preserve">          $ref: 'TS29571_CommonData.yaml#/components/responses/411'</w:t>
      </w:r>
    </w:p>
    <w:p w:rsidR="00B766A4" w:rsidRDefault="00B766A4" w:rsidP="00B766A4">
      <w:pPr>
        <w:pStyle w:val="PL"/>
        <w:rPr>
          <w:noProof w:val="0"/>
        </w:rPr>
      </w:pPr>
      <w:r>
        <w:rPr>
          <w:noProof w:val="0"/>
        </w:rPr>
        <w:t xml:space="preserve">        '413':</w:t>
      </w:r>
    </w:p>
    <w:p w:rsidR="00B766A4" w:rsidRDefault="00B766A4" w:rsidP="00B766A4">
      <w:pPr>
        <w:pStyle w:val="PL"/>
        <w:rPr>
          <w:noProof w:val="0"/>
        </w:rPr>
      </w:pPr>
      <w:r>
        <w:rPr>
          <w:noProof w:val="0"/>
        </w:rPr>
        <w:t xml:space="preserve">          $ref: 'TS29571_CommonData.yaml#/components/responses/413'</w:t>
      </w:r>
    </w:p>
    <w:p w:rsidR="00B766A4" w:rsidRDefault="00B766A4" w:rsidP="00B766A4">
      <w:pPr>
        <w:pStyle w:val="PL"/>
        <w:rPr>
          <w:noProof w:val="0"/>
        </w:rPr>
      </w:pPr>
      <w:r>
        <w:rPr>
          <w:noProof w:val="0"/>
        </w:rPr>
        <w:t xml:space="preserve">        '415':</w:t>
      </w:r>
    </w:p>
    <w:p w:rsidR="00B766A4" w:rsidRDefault="00B766A4" w:rsidP="00B766A4">
      <w:pPr>
        <w:pStyle w:val="PL"/>
        <w:rPr>
          <w:noProof w:val="0"/>
        </w:rPr>
      </w:pPr>
      <w:r>
        <w:rPr>
          <w:noProof w:val="0"/>
        </w:rPr>
        <w:t xml:space="preserve">          $ref: 'TS29571_CommonData.yaml#/components/responses/415'</w:t>
      </w:r>
    </w:p>
    <w:p w:rsidR="00B766A4" w:rsidRDefault="00B766A4" w:rsidP="00B766A4">
      <w:pPr>
        <w:pStyle w:val="PL"/>
        <w:rPr>
          <w:noProof w:val="0"/>
        </w:rPr>
      </w:pPr>
      <w:r>
        <w:rPr>
          <w:noProof w:val="0"/>
        </w:rPr>
        <w:t xml:space="preserve">        '429':</w:t>
      </w:r>
    </w:p>
    <w:p w:rsidR="00B766A4" w:rsidRDefault="00B766A4" w:rsidP="00B766A4">
      <w:pPr>
        <w:pStyle w:val="PL"/>
        <w:rPr>
          <w:noProof w:val="0"/>
        </w:rPr>
      </w:pPr>
      <w:r>
        <w:rPr>
          <w:noProof w:val="0"/>
        </w:rPr>
        <w:t xml:space="preserve">          $ref: 'TS29571_CommonData.yaml#/components/responses/429'</w:t>
      </w:r>
    </w:p>
    <w:p w:rsidR="00B766A4" w:rsidRDefault="00B766A4" w:rsidP="00B766A4">
      <w:pPr>
        <w:pStyle w:val="PL"/>
        <w:rPr>
          <w:noProof w:val="0"/>
        </w:rPr>
      </w:pPr>
      <w:r>
        <w:rPr>
          <w:noProof w:val="0"/>
        </w:rPr>
        <w:t xml:space="preserve">        '500':</w:t>
      </w:r>
    </w:p>
    <w:p w:rsidR="00B766A4" w:rsidRDefault="00B766A4" w:rsidP="00B766A4">
      <w:pPr>
        <w:pStyle w:val="PL"/>
        <w:rPr>
          <w:noProof w:val="0"/>
        </w:rPr>
      </w:pPr>
      <w:r>
        <w:rPr>
          <w:noProof w:val="0"/>
        </w:rPr>
        <w:t xml:space="preserve">          $ref: 'TS29571_CommonData.yaml#/components/responses/500'</w:t>
      </w:r>
    </w:p>
    <w:p w:rsidR="00B766A4" w:rsidRDefault="00B766A4" w:rsidP="00B766A4">
      <w:pPr>
        <w:pStyle w:val="PL"/>
        <w:rPr>
          <w:noProof w:val="0"/>
        </w:rPr>
      </w:pPr>
      <w:r>
        <w:rPr>
          <w:noProof w:val="0"/>
        </w:rPr>
        <w:t xml:space="preserve">        '503':</w:t>
      </w:r>
    </w:p>
    <w:p w:rsidR="00B766A4" w:rsidRDefault="00B766A4" w:rsidP="00B766A4">
      <w:pPr>
        <w:pStyle w:val="PL"/>
        <w:rPr>
          <w:noProof w:val="0"/>
        </w:rPr>
      </w:pPr>
      <w:r>
        <w:rPr>
          <w:noProof w:val="0"/>
        </w:rPr>
        <w:t xml:space="preserve">          $ref: 'TS29571_CommonData.yaml#/components/responses/503'</w:t>
      </w:r>
    </w:p>
    <w:p w:rsidR="00B766A4" w:rsidRDefault="00B766A4" w:rsidP="00B766A4">
      <w:pPr>
        <w:pStyle w:val="PL"/>
        <w:rPr>
          <w:noProof w:val="0"/>
        </w:rPr>
      </w:pPr>
      <w:r>
        <w:rPr>
          <w:noProof w:val="0"/>
        </w:rPr>
        <w:t xml:space="preserve">        default:</w:t>
      </w:r>
    </w:p>
    <w:p w:rsidR="00B766A4" w:rsidRDefault="00B766A4" w:rsidP="00B766A4">
      <w:pPr>
        <w:pStyle w:val="PL"/>
        <w:rPr>
          <w:noProof w:val="0"/>
        </w:rPr>
      </w:pPr>
      <w:r>
        <w:rPr>
          <w:noProof w:val="0"/>
        </w:rPr>
        <w:t xml:space="preserve">          $ref: 'TS29571_CommonData.yaml#/components/responses/default'</w:t>
      </w:r>
    </w:p>
    <w:p w:rsidR="00B766A4" w:rsidRDefault="00B766A4" w:rsidP="00B766A4">
      <w:pPr>
        <w:pStyle w:val="PL"/>
        <w:rPr>
          <w:noProof w:val="0"/>
        </w:rPr>
      </w:pPr>
      <w:r>
        <w:rPr>
          <w:noProof w:val="0"/>
        </w:rPr>
        <w:t>components:</w:t>
      </w:r>
    </w:p>
    <w:p w:rsidR="00B766A4" w:rsidRDefault="00B766A4" w:rsidP="00B766A4">
      <w:pPr>
        <w:pStyle w:val="PL"/>
        <w:rPr>
          <w:noProof w:val="0"/>
        </w:rPr>
      </w:pPr>
      <w:r>
        <w:rPr>
          <w:noProof w:val="0"/>
        </w:rPr>
        <w:t xml:space="preserve">  securitySchemes:</w:t>
      </w:r>
    </w:p>
    <w:p w:rsidR="00B766A4" w:rsidRDefault="00B766A4" w:rsidP="00B766A4">
      <w:pPr>
        <w:pStyle w:val="PL"/>
        <w:rPr>
          <w:noProof w:val="0"/>
        </w:rPr>
      </w:pPr>
      <w:r>
        <w:rPr>
          <w:noProof w:val="0"/>
        </w:rPr>
        <w:t xml:space="preserve">    oAuth2Clientcredentials:</w:t>
      </w:r>
    </w:p>
    <w:p w:rsidR="00B766A4" w:rsidRDefault="00B766A4" w:rsidP="00B766A4">
      <w:pPr>
        <w:pStyle w:val="PL"/>
        <w:rPr>
          <w:noProof w:val="0"/>
        </w:rPr>
      </w:pPr>
      <w:r>
        <w:rPr>
          <w:noProof w:val="0"/>
        </w:rPr>
        <w:t xml:space="preserve">      type: oauth2</w:t>
      </w:r>
    </w:p>
    <w:p w:rsidR="00B766A4" w:rsidRDefault="00B766A4" w:rsidP="00B766A4">
      <w:pPr>
        <w:pStyle w:val="PL"/>
        <w:rPr>
          <w:noProof w:val="0"/>
        </w:rPr>
      </w:pPr>
      <w:r>
        <w:rPr>
          <w:noProof w:val="0"/>
        </w:rPr>
        <w:t xml:space="preserve">      flows: </w:t>
      </w:r>
    </w:p>
    <w:p w:rsidR="00B766A4" w:rsidRDefault="00B766A4" w:rsidP="00B766A4">
      <w:pPr>
        <w:pStyle w:val="PL"/>
        <w:rPr>
          <w:noProof w:val="0"/>
        </w:rPr>
      </w:pPr>
      <w:r>
        <w:rPr>
          <w:noProof w:val="0"/>
        </w:rPr>
        <w:t xml:space="preserve">        clientCredentials: </w:t>
      </w:r>
    </w:p>
    <w:p w:rsidR="00B766A4" w:rsidRDefault="00B766A4" w:rsidP="00B766A4">
      <w:pPr>
        <w:pStyle w:val="PL"/>
        <w:rPr>
          <w:noProof w:val="0"/>
        </w:rPr>
      </w:pPr>
      <w:r>
        <w:rPr>
          <w:noProof w:val="0"/>
        </w:rPr>
        <w:t xml:space="preserve">          tokenUrl: '{nrfApiRoot}/oauth2/token'</w:t>
      </w:r>
    </w:p>
    <w:p w:rsidR="00B766A4" w:rsidRDefault="00B766A4" w:rsidP="00B766A4">
      <w:pPr>
        <w:pStyle w:val="PL"/>
        <w:rPr>
          <w:noProof w:val="0"/>
        </w:rPr>
      </w:pPr>
      <w:r>
        <w:rPr>
          <w:noProof w:val="0"/>
        </w:rPr>
        <w:t xml:space="preserve">          scopes:</w:t>
      </w:r>
    </w:p>
    <w:p w:rsidR="00B766A4" w:rsidRDefault="00B766A4" w:rsidP="00B766A4">
      <w:pPr>
        <w:pStyle w:val="PL"/>
        <w:rPr>
          <w:noProof w:val="0"/>
        </w:rPr>
      </w:pPr>
      <w:r>
        <w:rPr>
          <w:noProof w:val="0"/>
        </w:rPr>
        <w:t xml:space="preserve">            npcf-smpolicycontrol: Access to the Npcf_SMPolicyControl API</w:t>
      </w:r>
    </w:p>
    <w:p w:rsidR="00B766A4" w:rsidRDefault="00B766A4" w:rsidP="00B766A4">
      <w:pPr>
        <w:pStyle w:val="PL"/>
        <w:rPr>
          <w:noProof w:val="0"/>
        </w:rPr>
      </w:pPr>
      <w:r>
        <w:rPr>
          <w:noProof w:val="0"/>
        </w:rPr>
        <w:t xml:space="preserve">  schemas:</w:t>
      </w:r>
    </w:p>
    <w:p w:rsidR="00B766A4" w:rsidRDefault="00B766A4" w:rsidP="00B766A4">
      <w:pPr>
        <w:pStyle w:val="PL"/>
        <w:rPr>
          <w:noProof w:val="0"/>
        </w:rPr>
      </w:pPr>
      <w:r>
        <w:rPr>
          <w:noProof w:val="0"/>
        </w:rPr>
        <w:t xml:space="preserve">    SmPolicyControl:</w:t>
      </w:r>
    </w:p>
    <w:p w:rsidR="00B766A4" w:rsidRDefault="00B766A4" w:rsidP="00B766A4">
      <w:pPr>
        <w:pStyle w:val="PL"/>
        <w:rPr>
          <w:noProof w:val="0"/>
        </w:rPr>
      </w:pPr>
      <w:r>
        <w:rPr>
          <w:rFonts w:eastAsia="Batang"/>
        </w:rPr>
        <w:t xml:space="preserve">      description: Contains the parameters used to request the SM policies and the SM policies authorized by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context:</w:t>
      </w:r>
    </w:p>
    <w:p w:rsidR="00B766A4" w:rsidRDefault="00B766A4" w:rsidP="00B766A4">
      <w:pPr>
        <w:pStyle w:val="PL"/>
        <w:rPr>
          <w:noProof w:val="0"/>
        </w:rPr>
      </w:pPr>
      <w:r>
        <w:rPr>
          <w:noProof w:val="0"/>
        </w:rPr>
        <w:t xml:space="preserve">          $ref: '#/components/schemas/SmPolicyContextData'</w:t>
      </w:r>
    </w:p>
    <w:p w:rsidR="00B766A4" w:rsidRDefault="00B766A4" w:rsidP="00B766A4">
      <w:pPr>
        <w:pStyle w:val="PL"/>
        <w:rPr>
          <w:noProof w:val="0"/>
        </w:rPr>
      </w:pPr>
      <w:r>
        <w:rPr>
          <w:noProof w:val="0"/>
        </w:rPr>
        <w:t xml:space="preserve">        policy:</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context</w:t>
      </w:r>
    </w:p>
    <w:p w:rsidR="00B766A4" w:rsidRDefault="00B766A4" w:rsidP="00B766A4">
      <w:pPr>
        <w:pStyle w:val="PL"/>
        <w:rPr>
          <w:noProof w:val="0"/>
        </w:rPr>
      </w:pPr>
      <w:r>
        <w:rPr>
          <w:noProof w:val="0"/>
        </w:rPr>
        <w:t xml:space="preserve">        - policy</w:t>
      </w:r>
    </w:p>
    <w:p w:rsidR="00B766A4" w:rsidRDefault="00B766A4" w:rsidP="00B766A4">
      <w:pPr>
        <w:pStyle w:val="PL"/>
        <w:rPr>
          <w:noProof w:val="0"/>
        </w:rPr>
      </w:pPr>
      <w:r>
        <w:rPr>
          <w:noProof w:val="0"/>
        </w:rPr>
        <w:t xml:space="preserve">    SmPolicyContextData:</w:t>
      </w:r>
    </w:p>
    <w:p w:rsidR="00B766A4" w:rsidRDefault="00B766A4" w:rsidP="00B766A4">
      <w:pPr>
        <w:pStyle w:val="PL"/>
        <w:rPr>
          <w:noProof w:val="0"/>
        </w:rPr>
      </w:pPr>
      <w:r>
        <w:rPr>
          <w:rFonts w:eastAsia="Batang"/>
        </w:rPr>
        <w:t xml:space="preserve">      description: Contains the parameters used to create an Individual SM policy resource.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accNetChId:</w:t>
      </w:r>
    </w:p>
    <w:p w:rsidR="00B766A4" w:rsidRDefault="00B766A4" w:rsidP="00B766A4">
      <w:pPr>
        <w:pStyle w:val="PL"/>
        <w:rPr>
          <w:noProof w:val="0"/>
        </w:rPr>
      </w:pPr>
      <w:r>
        <w:rPr>
          <w:noProof w:val="0"/>
        </w:rPr>
        <w:t xml:space="preserve">          $ref: '#/components/schemas/AccNetChId'</w:t>
      </w:r>
    </w:p>
    <w:p w:rsidR="00B766A4" w:rsidRDefault="00B766A4" w:rsidP="00B766A4">
      <w:pPr>
        <w:pStyle w:val="PL"/>
        <w:rPr>
          <w:noProof w:val="0"/>
        </w:rPr>
      </w:pPr>
      <w:r>
        <w:rPr>
          <w:noProof w:val="0"/>
        </w:rPr>
        <w:t xml:space="preserve">        chargEntityAddr:</w:t>
      </w:r>
    </w:p>
    <w:p w:rsidR="00B766A4" w:rsidRDefault="00B766A4" w:rsidP="00B766A4">
      <w:pPr>
        <w:pStyle w:val="PL"/>
        <w:rPr>
          <w:noProof w:val="0"/>
        </w:rPr>
      </w:pPr>
      <w:r>
        <w:rPr>
          <w:noProof w:val="0"/>
        </w:rPr>
        <w:t xml:space="preserve">          $ref: '#/components/schemas/</w:t>
      </w:r>
      <w:r>
        <w:rPr>
          <w:noProof w:val="0"/>
          <w:lang w:eastAsia="zh-CN"/>
        </w:rPr>
        <w:t>AccNetChargingAddress</w:t>
      </w:r>
      <w:r>
        <w:rPr>
          <w:noProof w:val="0"/>
        </w:rPr>
        <w:t>'</w:t>
      </w:r>
    </w:p>
    <w:p w:rsidR="00B766A4" w:rsidRDefault="00B766A4" w:rsidP="00B766A4">
      <w:pPr>
        <w:pStyle w:val="PL"/>
        <w:rPr>
          <w:noProof w:val="0"/>
        </w:rPr>
      </w:pPr>
      <w:r>
        <w:rPr>
          <w:noProof w:val="0"/>
        </w:rPr>
        <w:t xml:space="preserve">        gpsi:</w:t>
      </w:r>
    </w:p>
    <w:p w:rsidR="00B766A4" w:rsidRDefault="00B766A4" w:rsidP="00B766A4">
      <w:pPr>
        <w:pStyle w:val="PL"/>
        <w:rPr>
          <w:noProof w:val="0"/>
        </w:rPr>
      </w:pPr>
      <w:r>
        <w:rPr>
          <w:noProof w:val="0"/>
        </w:rPr>
        <w:t xml:space="preserve">          $ref: 'TS29571_CommonData.yaml#/components/schemas/Gpsi'</w:t>
      </w:r>
    </w:p>
    <w:p w:rsidR="00B766A4" w:rsidRDefault="00B766A4" w:rsidP="00B766A4">
      <w:pPr>
        <w:pStyle w:val="PL"/>
        <w:rPr>
          <w:noProof w:val="0"/>
        </w:rPr>
      </w:pPr>
      <w:r>
        <w:rPr>
          <w:noProof w:val="0"/>
        </w:rPr>
        <w:t xml:space="preserve">        supi:</w:t>
      </w:r>
    </w:p>
    <w:p w:rsidR="00B766A4" w:rsidRDefault="00B766A4" w:rsidP="00B766A4">
      <w:pPr>
        <w:pStyle w:val="PL"/>
        <w:rPr>
          <w:noProof w:val="0"/>
        </w:rPr>
      </w:pPr>
      <w:r>
        <w:rPr>
          <w:noProof w:val="0"/>
        </w:rPr>
        <w:t xml:space="preserve">          $ref: 'TS29571_CommonData.yaml#/components/schemas/Supi'</w:t>
      </w:r>
    </w:p>
    <w:p w:rsidR="00B766A4" w:rsidRDefault="00B766A4" w:rsidP="00B766A4">
      <w:pPr>
        <w:pStyle w:val="PL"/>
        <w:rPr>
          <w:noProof w:val="0"/>
        </w:rPr>
      </w:pPr>
      <w:r>
        <w:rPr>
          <w:noProof w:val="0"/>
        </w:rPr>
        <w:t xml:space="preserve">        invalidSupi:</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B766A4" w:rsidRDefault="00B766A4" w:rsidP="00B766A4">
      <w:pPr>
        <w:pStyle w:val="PL"/>
        <w:rPr>
          <w:noProof w:val="0"/>
        </w:rPr>
      </w:pPr>
      <w:r>
        <w:rPr>
          <w:noProof w:val="0"/>
        </w:rPr>
        <w:t xml:space="preserve">        </w:t>
      </w:r>
      <w:r>
        <w:rPr>
          <w:noProof w:val="0"/>
          <w:lang w:eastAsia="zh-CN"/>
        </w:rPr>
        <w:t>interGrpIds</w:t>
      </w:r>
      <w:r>
        <w:rPr>
          <w:noProof w:val="0"/>
        </w:rPr>
        <w:t>:</w:t>
      </w:r>
    </w:p>
    <w:p w:rsidR="00B766A4" w:rsidRDefault="00B766A4" w:rsidP="00B766A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noProof w:val="0"/>
          <w:lang w:eastAsia="zh-CN"/>
        </w:rPr>
        <w:t>GroupId</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pduSessionId:</w:t>
      </w:r>
    </w:p>
    <w:p w:rsidR="00B766A4" w:rsidRDefault="00B766A4" w:rsidP="00B766A4">
      <w:pPr>
        <w:pStyle w:val="PL"/>
        <w:rPr>
          <w:noProof w:val="0"/>
        </w:rPr>
      </w:pPr>
      <w:r>
        <w:rPr>
          <w:noProof w:val="0"/>
        </w:rPr>
        <w:t xml:space="preserve">          $ref: 'TS29571_CommonData.yaml#/components/schemas/PduSessionId'</w:t>
      </w:r>
    </w:p>
    <w:p w:rsidR="00B766A4" w:rsidRDefault="00B766A4" w:rsidP="00B766A4">
      <w:pPr>
        <w:pStyle w:val="PL"/>
        <w:rPr>
          <w:noProof w:val="0"/>
        </w:rPr>
      </w:pPr>
      <w:r>
        <w:rPr>
          <w:noProof w:val="0"/>
        </w:rPr>
        <w:t xml:space="preserve">        pduSessionType:</w:t>
      </w:r>
    </w:p>
    <w:p w:rsidR="00B766A4" w:rsidRDefault="00B766A4" w:rsidP="00B766A4">
      <w:pPr>
        <w:pStyle w:val="PL"/>
        <w:rPr>
          <w:noProof w:val="0"/>
        </w:rPr>
      </w:pPr>
      <w:r>
        <w:rPr>
          <w:noProof w:val="0"/>
        </w:rPr>
        <w:t xml:space="preserve">          $ref: 'TS29571_CommonData.yaml#/components/schemas/PduSessionType'</w:t>
      </w:r>
    </w:p>
    <w:p w:rsidR="00B766A4" w:rsidRDefault="00B766A4" w:rsidP="00B766A4">
      <w:pPr>
        <w:pStyle w:val="PL"/>
        <w:rPr>
          <w:noProof w:val="0"/>
        </w:rPr>
      </w:pPr>
      <w:r>
        <w:rPr>
          <w:noProof w:val="0"/>
        </w:rPr>
        <w:t xml:space="preserve">        chargingcharacteristics: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dnn:</w:t>
      </w:r>
    </w:p>
    <w:p w:rsidR="00B766A4" w:rsidRDefault="00B766A4" w:rsidP="00B766A4">
      <w:pPr>
        <w:pStyle w:val="PL"/>
        <w:rPr>
          <w:noProof w:val="0"/>
        </w:rPr>
      </w:pPr>
      <w:r>
        <w:rPr>
          <w:noProof w:val="0"/>
        </w:rPr>
        <w:t xml:space="preserve">          $ref: 'TS29571_CommonData.yaml#/components/schemas/Dnn'</w:t>
      </w:r>
    </w:p>
    <w:p w:rsidR="00B766A4" w:rsidRDefault="00B766A4" w:rsidP="00B766A4">
      <w:pPr>
        <w:pStyle w:val="PL"/>
        <w:rPr>
          <w:noProof w:val="0"/>
        </w:rPr>
      </w:pPr>
      <w:r>
        <w:rPr>
          <w:noProof w:val="0"/>
        </w:rPr>
        <w:t xml:space="preserve">        </w:t>
      </w:r>
      <w:r>
        <w:rPr>
          <w:rFonts w:hint="eastAsia"/>
          <w:lang w:eastAsia="zh-CN"/>
        </w:rPr>
        <w:t>dnnSelMode</w:t>
      </w:r>
      <w:r>
        <w:rPr>
          <w:noProof w:val="0"/>
        </w:rPr>
        <w:t>:</w:t>
      </w:r>
    </w:p>
    <w:p w:rsidR="00B766A4" w:rsidRDefault="00B766A4" w:rsidP="00B766A4">
      <w:pPr>
        <w:pStyle w:val="PL"/>
        <w:rPr>
          <w:noProof w:val="0"/>
        </w:rPr>
      </w:pPr>
      <w:r>
        <w:rPr>
          <w:noProof w:val="0"/>
        </w:rPr>
        <w:t xml:space="preserve">          $ref: 'TS29502_Nsmf_PDUSession.yaml#/components/schemas/</w:t>
      </w:r>
      <w:r>
        <w:t>DnnSelectionMode</w:t>
      </w:r>
      <w:r>
        <w:rPr>
          <w:noProof w:val="0"/>
        </w:rPr>
        <w:t>'</w:t>
      </w:r>
    </w:p>
    <w:p w:rsidR="00B766A4" w:rsidRDefault="00B766A4" w:rsidP="00B766A4">
      <w:pPr>
        <w:pStyle w:val="PL"/>
        <w:rPr>
          <w:noProof w:val="0"/>
        </w:rPr>
      </w:pPr>
      <w:r>
        <w:rPr>
          <w:noProof w:val="0"/>
        </w:rPr>
        <w:t xml:space="preserve">        notificationUri: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pPr>
      <w:r>
        <w:lastRenderedPageBreak/>
        <w:t xml:space="preserve">        </w:t>
      </w:r>
      <w:r>
        <w:rPr>
          <w:rFonts w:hint="eastAsia"/>
          <w:lang w:eastAsia="zh-CN"/>
        </w:rPr>
        <w:t>addAccess</w:t>
      </w:r>
      <w:r>
        <w:rPr>
          <w:lang w:eastAsia="zh-CN"/>
        </w:rPr>
        <w:t>Info</w:t>
      </w:r>
      <w:r>
        <w:t>:</w:t>
      </w:r>
    </w:p>
    <w:p w:rsidR="00B766A4" w:rsidRDefault="00B766A4" w:rsidP="00B766A4">
      <w:pPr>
        <w:pStyle w:val="PL"/>
      </w:pPr>
      <w:r>
        <w:t xml:space="preserve">          $ref: '#/components/schemas/</w:t>
      </w:r>
      <w:r>
        <w:rPr>
          <w:lang w:eastAsia="zh-CN"/>
        </w:rPr>
        <w:t>Additional</w:t>
      </w:r>
      <w:r>
        <w:rPr>
          <w:rFonts w:hint="eastAsia"/>
          <w:lang w:eastAsia="zh-CN"/>
        </w:rPr>
        <w:t>AccessInfo</w:t>
      </w:r>
      <w:r>
        <w:t>'</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pei:</w:t>
      </w:r>
    </w:p>
    <w:p w:rsidR="00B766A4" w:rsidRDefault="00B766A4" w:rsidP="00B766A4">
      <w:pPr>
        <w:pStyle w:val="PL"/>
        <w:rPr>
          <w:noProof w:val="0"/>
        </w:rPr>
      </w:pPr>
      <w:r>
        <w:rPr>
          <w:noProof w:val="0"/>
        </w:rPr>
        <w:t xml:space="preserve">          $ref: 'TS29571_CommonData.yaml#/components/schemas/Pei'</w:t>
      </w:r>
    </w:p>
    <w:p w:rsidR="00B766A4" w:rsidRDefault="00B766A4" w:rsidP="00B766A4">
      <w:pPr>
        <w:pStyle w:val="PL"/>
        <w:rPr>
          <w:noProof w:val="0"/>
        </w:rPr>
      </w:pPr>
      <w:r>
        <w:rPr>
          <w:noProof w:val="0"/>
        </w:rPr>
        <w:t xml:space="preserve">        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ipDomain: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IPv4 address domain</w:t>
      </w:r>
    </w:p>
    <w:p w:rsidR="00B766A4" w:rsidRDefault="00B766A4" w:rsidP="00B766A4">
      <w:pPr>
        <w:pStyle w:val="PL"/>
        <w:rPr>
          <w:noProof w:val="0"/>
        </w:rPr>
      </w:pPr>
      <w:r>
        <w:rPr>
          <w:noProof w:val="0"/>
        </w:rPr>
        <w:t xml:space="preserve">        subsSessAmbr: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authProfIndex:</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DN-AAA authorization profile index</w:t>
      </w:r>
    </w:p>
    <w:p w:rsidR="00B766A4" w:rsidRDefault="00B766A4" w:rsidP="00B766A4">
      <w:pPr>
        <w:pStyle w:val="PL"/>
        <w:rPr>
          <w:noProof w:val="0"/>
        </w:rPr>
      </w:pPr>
      <w:r>
        <w:rPr>
          <w:noProof w:val="0"/>
        </w:rPr>
        <w:t xml:space="preserve">        subsDefQos:</w:t>
      </w:r>
    </w:p>
    <w:p w:rsidR="00B766A4" w:rsidRDefault="00B766A4" w:rsidP="00B766A4">
      <w:pPr>
        <w:pStyle w:val="PL"/>
        <w:rPr>
          <w:noProof w:val="0"/>
        </w:rPr>
      </w:pPr>
      <w:r>
        <w:rPr>
          <w:noProof w:val="0"/>
        </w:rPr>
        <w:t xml:space="preserve">          $ref: 'TS29571_CommonData.yaml#/components/schemas/SubscribedDefaultQos'</w:t>
      </w:r>
    </w:p>
    <w:p w:rsidR="00B766A4" w:rsidRDefault="00B766A4" w:rsidP="00B766A4">
      <w:pPr>
        <w:pStyle w:val="PL"/>
        <w:rPr>
          <w:noProof w:val="0"/>
        </w:rPr>
      </w:pPr>
      <w:r>
        <w:rPr>
          <w:noProof w:val="0"/>
        </w:rPr>
        <w:t xml:space="preserve">        vplmnQos:</w:t>
      </w:r>
    </w:p>
    <w:p w:rsidR="00B766A4" w:rsidRDefault="00B766A4" w:rsidP="00B766A4">
      <w:pPr>
        <w:pStyle w:val="PL"/>
        <w:rPr>
          <w:noProof w:val="0"/>
        </w:rPr>
      </w:pPr>
      <w:r>
        <w:rPr>
          <w:noProof w:val="0"/>
        </w:rPr>
        <w:t xml:space="preserve">          $ref: 'TS29502_Nsmf_PDUSession.yaml#/components/schemas/VplmnQos'</w:t>
      </w:r>
    </w:p>
    <w:p w:rsidR="00B766A4" w:rsidRDefault="00B766A4" w:rsidP="00B766A4">
      <w:pPr>
        <w:pStyle w:val="PL"/>
        <w:rPr>
          <w:noProof w:val="0"/>
        </w:rPr>
      </w:pPr>
      <w:r>
        <w:rPr>
          <w:noProof w:val="0"/>
        </w:rPr>
        <w:t xml:space="preserve">        numOfPackFilter:</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description: Contains the number of supported packet filter for signalled QoS rules.</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online charging is applied to the PDU session.</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offline charging is applied to the PDU session.</w:t>
      </w:r>
    </w:p>
    <w:p w:rsidR="00B766A4" w:rsidRDefault="00B766A4" w:rsidP="00B766A4">
      <w:pPr>
        <w:pStyle w:val="PL"/>
        <w:rPr>
          <w:noProof w:val="0"/>
        </w:rPr>
      </w:pPr>
      <w:r>
        <w:rPr>
          <w:noProof w:val="0"/>
        </w:rPr>
        <w:t xml:space="preserve">        3gppPsDataOffStatus: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3GPP PS Data Off is activated by the UE.</w:t>
      </w:r>
    </w:p>
    <w:p w:rsidR="00B766A4" w:rsidRDefault="00B766A4" w:rsidP="00B766A4">
      <w:pPr>
        <w:pStyle w:val="PL"/>
        <w:rPr>
          <w:noProof w:val="0"/>
        </w:rPr>
      </w:pPr>
      <w:r>
        <w:rPr>
          <w:noProof w:val="0"/>
        </w:rPr>
        <w:t xml:space="preserve">        refQosIndication: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B766A4" w:rsidRDefault="00B766A4" w:rsidP="00B766A4">
      <w:pPr>
        <w:pStyle w:val="PL"/>
        <w:rPr>
          <w:noProof w:val="0"/>
        </w:rPr>
      </w:pPr>
      <w:r>
        <w:rPr>
          <w:noProof w:val="0"/>
        </w:rPr>
        <w:t xml:space="preserve">        traceReq:</w:t>
      </w:r>
    </w:p>
    <w:p w:rsidR="00B766A4" w:rsidRDefault="00B766A4" w:rsidP="00B766A4">
      <w:pPr>
        <w:pStyle w:val="PL"/>
        <w:rPr>
          <w:noProof w:val="0"/>
        </w:rPr>
      </w:pPr>
      <w:r>
        <w:rPr>
          <w:noProof w:val="0"/>
        </w:rPr>
        <w:t xml:space="preserve">          $ref: 'TS29571_CommonData.yaml#/components/schemas/TraceData'</w:t>
      </w:r>
    </w:p>
    <w:p w:rsidR="00B766A4" w:rsidRDefault="00B766A4" w:rsidP="00B766A4">
      <w:pPr>
        <w:pStyle w:val="PL"/>
        <w:rPr>
          <w:noProof w:val="0"/>
        </w:rPr>
      </w:pPr>
      <w:r>
        <w:rPr>
          <w:noProof w:val="0"/>
        </w:rPr>
        <w:t xml:space="preserve">        sliceInfo:</w:t>
      </w:r>
    </w:p>
    <w:p w:rsidR="00B766A4" w:rsidRDefault="00B766A4" w:rsidP="00B766A4">
      <w:pPr>
        <w:pStyle w:val="PL"/>
        <w:rPr>
          <w:noProof w:val="0"/>
        </w:rPr>
      </w:pPr>
      <w:r>
        <w:rPr>
          <w:noProof w:val="0"/>
        </w:rPr>
        <w:t xml:space="preserve">          $ref: 'TS29571_CommonData.yaml#/components/schemas/Snssai'</w:t>
      </w:r>
    </w:p>
    <w:p w:rsidR="00B766A4" w:rsidRDefault="00B766A4" w:rsidP="00B766A4">
      <w:pPr>
        <w:pStyle w:val="PL"/>
        <w:rPr>
          <w:noProof w:val="0"/>
        </w:rPr>
      </w:pPr>
      <w:r>
        <w:rPr>
          <w:noProof w:val="0"/>
        </w:rPr>
        <w:t xml:space="preserve">        qosFlowUsage:</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servNfId:</w:t>
      </w:r>
    </w:p>
    <w:p w:rsidR="00B766A4" w:rsidRDefault="00B766A4" w:rsidP="00B766A4">
      <w:pPr>
        <w:pStyle w:val="PL"/>
        <w:rPr>
          <w:noProof w:val="0"/>
        </w:rPr>
      </w:pPr>
      <w:r>
        <w:rPr>
          <w:noProof w:val="0"/>
        </w:rPr>
        <w:t xml:space="preserve">          $ref: '#/components/schemas/ServingNfIdentity'</w:t>
      </w:r>
    </w:p>
    <w:p w:rsidR="00B766A4" w:rsidRDefault="00B766A4" w:rsidP="00B766A4">
      <w:pPr>
        <w:pStyle w:val="PL"/>
        <w:rPr>
          <w:noProof w:val="0"/>
        </w:rPr>
      </w:pPr>
      <w:r>
        <w:rPr>
          <w:noProof w:val="0"/>
        </w:rPr>
        <w:t xml:space="preserve">        suppFeat:</w:t>
      </w:r>
    </w:p>
    <w:p w:rsidR="00B766A4" w:rsidRDefault="00B766A4" w:rsidP="00B766A4">
      <w:pPr>
        <w:pStyle w:val="PL"/>
        <w:rPr>
          <w:noProof w:val="0"/>
        </w:rPr>
      </w:pPr>
      <w:r>
        <w:rPr>
          <w:noProof w:val="0"/>
        </w:rPr>
        <w:t xml:space="preserve">          $ref: 'TS29571_CommonData.yaml#/components/schemas/SupportedFeatures'</w:t>
      </w:r>
    </w:p>
    <w:p w:rsidR="00B766A4" w:rsidRDefault="00B766A4" w:rsidP="00B766A4">
      <w:pPr>
        <w:pStyle w:val="PL"/>
        <w:rPr>
          <w:noProof w:val="0"/>
        </w:rPr>
      </w:pPr>
      <w:r>
        <w:rPr>
          <w:noProof w:val="0"/>
        </w:rPr>
        <w:t xml:space="preserve">        smfId:</w:t>
      </w:r>
    </w:p>
    <w:p w:rsidR="00B766A4" w:rsidRDefault="00B766A4" w:rsidP="00B766A4">
      <w:pPr>
        <w:pStyle w:val="PL"/>
        <w:rPr>
          <w:noProof w:val="0"/>
        </w:rPr>
      </w:pPr>
      <w:r>
        <w:rPr>
          <w:noProof w:val="0"/>
        </w:rPr>
        <w:t xml:space="preserve">          $ref: 'TS29571_CommonData.yaml#/components/schemas/NfInstanceId'</w:t>
      </w:r>
    </w:p>
    <w:p w:rsidR="00B766A4" w:rsidRDefault="00B766A4" w:rsidP="00B766A4">
      <w:pPr>
        <w:pStyle w:val="PL"/>
        <w:rPr>
          <w:noProof w:val="0"/>
        </w:rPr>
      </w:pPr>
      <w:r>
        <w:rPr>
          <w:noProof w:val="0"/>
        </w:rPr>
        <w:t xml:space="preserve">        recoveryTime: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maPduInd:</w:t>
      </w:r>
    </w:p>
    <w:p w:rsidR="00B766A4" w:rsidRDefault="00B766A4" w:rsidP="00B766A4">
      <w:pPr>
        <w:pStyle w:val="PL"/>
        <w:rPr>
          <w:noProof w:val="0"/>
        </w:rPr>
      </w:pPr>
      <w:r>
        <w:rPr>
          <w:noProof w:val="0"/>
        </w:rPr>
        <w:t xml:space="preserve">          $ref: '#/components/schemas/MaPduIndication'</w:t>
      </w:r>
    </w:p>
    <w:p w:rsidR="00B766A4" w:rsidRDefault="00B766A4" w:rsidP="00B766A4">
      <w:pPr>
        <w:pStyle w:val="PL"/>
        <w:rPr>
          <w:noProof w:val="0"/>
        </w:rPr>
      </w:pPr>
      <w:r>
        <w:rPr>
          <w:noProof w:val="0"/>
        </w:rPr>
        <w:t xml:space="preserve">        atsssCapab:</w:t>
      </w:r>
    </w:p>
    <w:p w:rsidR="00B766A4" w:rsidRDefault="00B766A4" w:rsidP="00B766A4">
      <w:pPr>
        <w:pStyle w:val="PL"/>
        <w:rPr>
          <w:noProof w:val="0"/>
        </w:rPr>
      </w:pPr>
      <w:r>
        <w:rPr>
          <w:noProof w:val="0"/>
        </w:rPr>
        <w:t xml:space="preserve">          $ref: '#/components/schemas/AtsssCapability'</w:t>
      </w:r>
    </w:p>
    <w:p w:rsidR="00B766A4" w:rsidRDefault="00B766A4" w:rsidP="00B766A4">
      <w:pPr>
        <w:pStyle w:val="PL"/>
        <w:rPr>
          <w:noProof w:val="0"/>
        </w:rPr>
      </w:pPr>
      <w:r>
        <w:rPr>
          <w:noProof w:val="0"/>
        </w:rPr>
        <w:t xml:space="preserve">        </w:t>
      </w:r>
      <w:r>
        <w:t>ipv4FrameRouteList</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'TS29571_CommonData.yaml#/components/schemas/Ipv4AddrMask'</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t>ipv6FrameRouteList</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minItems: 1</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rsidR="00B766A4" w:rsidRDefault="00B766A4" w:rsidP="00B766A4">
      <w:pPr>
        <w:pStyle w:val="PL"/>
        <w:rPr>
          <w:noProof w:val="0"/>
        </w:rPr>
      </w:pPr>
      <w:r>
        <w:t xml:space="preserve">          $ref: '#/components/schemas/SatelliteBackhaulCategory'</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supi</w:t>
      </w:r>
    </w:p>
    <w:p w:rsidR="00B766A4" w:rsidRDefault="00B766A4" w:rsidP="00B766A4">
      <w:pPr>
        <w:pStyle w:val="PL"/>
        <w:rPr>
          <w:noProof w:val="0"/>
        </w:rPr>
      </w:pPr>
      <w:r>
        <w:rPr>
          <w:noProof w:val="0"/>
        </w:rPr>
        <w:t xml:space="preserve">        - pduSessionId</w:t>
      </w:r>
    </w:p>
    <w:p w:rsidR="00B766A4" w:rsidRDefault="00B766A4" w:rsidP="00B766A4">
      <w:pPr>
        <w:pStyle w:val="PL"/>
        <w:rPr>
          <w:noProof w:val="0"/>
        </w:rPr>
      </w:pPr>
      <w:r>
        <w:rPr>
          <w:noProof w:val="0"/>
        </w:rPr>
        <w:t xml:space="preserve">        - pduSessionType</w:t>
      </w:r>
    </w:p>
    <w:p w:rsidR="00B766A4" w:rsidRDefault="00B766A4" w:rsidP="00B766A4">
      <w:pPr>
        <w:pStyle w:val="PL"/>
        <w:rPr>
          <w:noProof w:val="0"/>
        </w:rPr>
      </w:pPr>
      <w:r>
        <w:rPr>
          <w:noProof w:val="0"/>
        </w:rPr>
        <w:t xml:space="preserve">        - dnn</w:t>
      </w:r>
    </w:p>
    <w:p w:rsidR="00B766A4" w:rsidRDefault="00B766A4" w:rsidP="00B766A4">
      <w:pPr>
        <w:pStyle w:val="PL"/>
        <w:rPr>
          <w:noProof w:val="0"/>
        </w:rPr>
      </w:pPr>
      <w:r>
        <w:rPr>
          <w:noProof w:val="0"/>
        </w:rPr>
        <w:t xml:space="preserve">        - notificationUri</w:t>
      </w:r>
    </w:p>
    <w:p w:rsidR="00B766A4" w:rsidRDefault="00B766A4" w:rsidP="00B766A4">
      <w:pPr>
        <w:pStyle w:val="PL"/>
        <w:rPr>
          <w:noProof w:val="0"/>
        </w:rPr>
      </w:pPr>
      <w:r>
        <w:rPr>
          <w:noProof w:val="0"/>
        </w:rPr>
        <w:t xml:space="preserve">        - sliceInfo</w:t>
      </w:r>
    </w:p>
    <w:p w:rsidR="00B766A4" w:rsidRDefault="00B766A4" w:rsidP="00B766A4">
      <w:pPr>
        <w:pStyle w:val="PL"/>
        <w:rPr>
          <w:noProof w:val="0"/>
        </w:rPr>
      </w:pPr>
      <w:r>
        <w:rPr>
          <w:noProof w:val="0"/>
        </w:rPr>
        <w:t xml:space="preserve">    SmPolicyDecision:</w:t>
      </w:r>
    </w:p>
    <w:p w:rsidR="00B766A4" w:rsidRDefault="00B766A4" w:rsidP="00B766A4">
      <w:pPr>
        <w:pStyle w:val="PL"/>
        <w:rPr>
          <w:noProof w:val="0"/>
        </w:rPr>
      </w:pPr>
      <w:r>
        <w:rPr>
          <w:rFonts w:eastAsia="Batang"/>
        </w:rPr>
        <w:t xml:space="preserve">      description: Contains the SM policies authorized by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sessRules: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'#/components/schemas/SessionRule'</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B766A4" w:rsidRDefault="00B766A4" w:rsidP="00B766A4">
      <w:pPr>
        <w:pStyle w:val="PL"/>
        <w:rPr>
          <w:noProof w:val="0"/>
        </w:rPr>
      </w:pPr>
      <w:r>
        <w:rPr>
          <w:noProof w:val="0"/>
        </w:rPr>
        <w:t xml:space="preserve">        pccRules: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'#/components/schemas/PccRule'</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lang w:eastAsia="zh-CN"/>
        </w:rPr>
      </w:pPr>
      <w:r>
        <w:rPr>
          <w:noProof w:val="0"/>
        </w:rPr>
        <w:t xml:space="preserve">        </w:t>
      </w:r>
      <w:r>
        <w:rPr>
          <w:noProof w:val="0"/>
          <w:lang w:eastAsia="zh-CN"/>
        </w:rPr>
        <w:t>pcscfRestIndication: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it indicates the P-CSCF Restoration is request</w:t>
      </w:r>
      <w:r>
        <w:rPr>
          <w:noProof w:val="0"/>
          <w:lang w:eastAsia="zh-CN"/>
        </w:rPr>
        <w:t>ed.</w:t>
      </w:r>
    </w:p>
    <w:p w:rsidR="00B766A4" w:rsidRDefault="00B766A4" w:rsidP="00B766A4">
      <w:pPr>
        <w:pStyle w:val="PL"/>
        <w:rPr>
          <w:noProof w:val="0"/>
        </w:rPr>
      </w:pPr>
      <w:r>
        <w:rPr>
          <w:noProof w:val="0"/>
        </w:rPr>
        <w:t xml:space="preserve">        qosDecs: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data policy decisions. The key used in this map for each entry is the qosId attribute of the corresponding QosData.</w:t>
      </w:r>
    </w:p>
    <w:p w:rsidR="00B766A4" w:rsidRDefault="00B766A4" w:rsidP="00B766A4">
      <w:pPr>
        <w:pStyle w:val="PL"/>
        <w:rPr>
          <w:noProof w:val="0"/>
        </w:rPr>
      </w:pPr>
      <w:r>
        <w:rPr>
          <w:noProof w:val="0"/>
        </w:rPr>
        <w:t xml:space="preserve">        chgDecs: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'#/components/schemas/ChargingData'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Charging data policy decisions. The key used in this map for each entry is the chgId attribute of the corresponding ChargingData.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chargingInfo:</w:t>
      </w:r>
    </w:p>
    <w:p w:rsidR="00B766A4" w:rsidRDefault="00B766A4" w:rsidP="00B766A4">
      <w:pPr>
        <w:pStyle w:val="PL"/>
        <w:rPr>
          <w:noProof w:val="0"/>
        </w:rPr>
      </w:pPr>
      <w:r>
        <w:rPr>
          <w:noProof w:val="0"/>
        </w:rPr>
        <w:t xml:space="preserve">          $ref: '#/components/schemas/ChargingInformation'</w:t>
      </w:r>
    </w:p>
    <w:p w:rsidR="00B766A4" w:rsidRDefault="00B766A4" w:rsidP="00B766A4">
      <w:pPr>
        <w:pStyle w:val="PL"/>
        <w:rPr>
          <w:noProof w:val="0"/>
        </w:rPr>
      </w:pPr>
      <w:r>
        <w:rPr>
          <w:noProof w:val="0"/>
        </w:rPr>
        <w:t xml:space="preserve">        traffContDecs: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'#/components/schemas/TrafficControlData'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Traffic Control data policy decisions. The key used in this map for each entry is the tcId attribute of the corresponding TrafficControlData.</w:t>
      </w:r>
    </w:p>
    <w:p w:rsidR="00B766A4" w:rsidRDefault="00B766A4" w:rsidP="00B766A4">
      <w:pPr>
        <w:pStyle w:val="PL"/>
        <w:rPr>
          <w:noProof w:val="0"/>
        </w:rPr>
      </w:pPr>
      <w:r>
        <w:rPr>
          <w:noProof w:val="0"/>
        </w:rPr>
        <w:t xml:space="preserve">        umDecs: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'#/components/schemas/UsageMonitoringData'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qosChars: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'#/components/schemas/QosCharacteristics'</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characteristics for non standard 5QIs. This map uses the 5QI values as keys.</w:t>
      </w:r>
    </w:p>
    <w:p w:rsidR="00B766A4" w:rsidRDefault="00B766A4" w:rsidP="00B766A4">
      <w:pPr>
        <w:pStyle w:val="PL"/>
        <w:rPr>
          <w:noProof w:val="0"/>
        </w:rPr>
      </w:pPr>
      <w:r>
        <w:rPr>
          <w:noProof w:val="0"/>
        </w:rPr>
        <w:t xml:space="preserve">        qosMonDecs: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'#/components/schemas/QosMonitoringData'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QoS Monitoring data policy decisions. The key used in this map for each entry is the qmId attribute of the corresponding QosMonitoringData.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reflectiveQoSTimer:</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conds: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'#/components/schemas/ConditionData'</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revalidationTime: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B766A4" w:rsidRDefault="00B766A4" w:rsidP="00B7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B766A4" w:rsidRDefault="00B766A4" w:rsidP="00B766A4">
      <w:pPr>
        <w:pStyle w:val="PL"/>
        <w:rPr>
          <w:noProof w:val="0"/>
        </w:rPr>
      </w:pPr>
      <w:r>
        <w:t xml:space="preserve">          description: </w:t>
      </w:r>
      <w:r>
        <w:rPr>
          <w:lang w:eastAsia="zh-CN"/>
        </w:rPr>
        <w:t>Indicates that the online charging method shall never be used for any PCC rule activated during the lifetime of the PDU session.</w:t>
      </w:r>
    </w:p>
    <w:p w:rsidR="00B766A4" w:rsidRDefault="00B766A4" w:rsidP="00B766A4">
      <w:pPr>
        <w:pStyle w:val="PL"/>
        <w:rPr>
          <w:noProof w:val="0"/>
        </w:rPr>
      </w:pPr>
      <w:r>
        <w:rPr>
          <w:noProof w:val="0"/>
        </w:rPr>
        <w:t xml:space="preserve">        policyCtrlReqTriggers: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'#/components/schemas/PolicyControlRequestTrigger'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Defines the policy control request triggers subscribed by the PCF.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lastReqRuleData: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'#/components/schemas/RequestedRuleData'</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Defines the last list of rule control data requested by the PCF.</w:t>
      </w:r>
    </w:p>
    <w:p w:rsidR="00B766A4" w:rsidRDefault="00B766A4" w:rsidP="00B766A4">
      <w:pPr>
        <w:pStyle w:val="PL"/>
        <w:rPr>
          <w:noProof w:val="0"/>
        </w:rPr>
      </w:pPr>
      <w:r>
        <w:rPr>
          <w:noProof w:val="0"/>
        </w:rPr>
        <w:t xml:space="preserve">        lastReqUsageData:</w:t>
      </w:r>
    </w:p>
    <w:p w:rsidR="00B766A4" w:rsidRDefault="00B766A4" w:rsidP="00B766A4">
      <w:pPr>
        <w:pStyle w:val="PL"/>
        <w:rPr>
          <w:noProof w:val="0"/>
        </w:rPr>
      </w:pPr>
      <w:r>
        <w:rPr>
          <w:noProof w:val="0"/>
        </w:rPr>
        <w:t xml:space="preserve">          $ref: '#/components/schemas/RequestedUsageData'</w:t>
      </w:r>
    </w:p>
    <w:p w:rsidR="00B766A4" w:rsidRDefault="00B766A4" w:rsidP="00B766A4">
      <w:pPr>
        <w:pStyle w:val="PL"/>
        <w:rPr>
          <w:noProof w:val="0"/>
        </w:rPr>
      </w:pPr>
      <w:r>
        <w:rPr>
          <w:noProof w:val="0"/>
        </w:rPr>
        <w:t xml:space="preserve">        </w:t>
      </w:r>
      <w:r>
        <w:rPr>
          <w:noProof w:val="0"/>
          <w:lang w:eastAsia="zh-CN"/>
        </w:rPr>
        <w:t>praInfos</w:t>
      </w:r>
      <w:r>
        <w:rPr>
          <w:noProof w:val="0"/>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'TS29571_CommonData.yaml#/components/schemas/PresenceInfoRm'</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B766A4" w:rsidRDefault="00B766A4" w:rsidP="00B766A4">
      <w:pPr>
        <w:pStyle w:val="PL"/>
        <w:rPr>
          <w:noProof w:val="0"/>
        </w:rPr>
      </w:pPr>
      <w:r>
        <w:rPr>
          <w:noProof w:val="0"/>
        </w:rPr>
        <w:t xml:space="preserve">          nullable: true</w:t>
      </w:r>
    </w:p>
    <w:p w:rsidR="00B766A4" w:rsidRDefault="00B766A4" w:rsidP="00B766A4">
      <w:pPr>
        <w:pStyle w:val="PL"/>
        <w:rPr>
          <w:noProof w:val="0"/>
        </w:rPr>
      </w:pPr>
      <w:r>
        <w:rPr>
          <w:noProof w:val="0"/>
        </w:rPr>
        <w:t xml:space="preserve">        i</w:t>
      </w:r>
      <w:r>
        <w:rPr>
          <w:noProof w:val="0"/>
          <w:lang w:eastAsia="zh-CN"/>
        </w:rPr>
        <w:t>pv4Index</w:t>
      </w:r>
      <w:r>
        <w:rPr>
          <w:noProof w:val="0"/>
        </w:rPr>
        <w:t>:</w:t>
      </w:r>
    </w:p>
    <w:p w:rsidR="00B766A4" w:rsidRDefault="00B766A4" w:rsidP="00B766A4">
      <w:pPr>
        <w:pStyle w:val="PL"/>
        <w:rPr>
          <w:noProof w:val="0"/>
        </w:rPr>
      </w:pPr>
      <w:r>
        <w:rPr>
          <w:noProof w:val="0"/>
        </w:rPr>
        <w:t xml:space="preserve">          $ref: 'TS29519_Policy_Data.yaml#/components/schemas/IpIndex'</w:t>
      </w:r>
    </w:p>
    <w:p w:rsidR="00B766A4" w:rsidRDefault="00B766A4" w:rsidP="00B766A4">
      <w:pPr>
        <w:pStyle w:val="PL"/>
        <w:rPr>
          <w:noProof w:val="0"/>
        </w:rPr>
      </w:pPr>
      <w:r>
        <w:rPr>
          <w:noProof w:val="0"/>
        </w:rPr>
        <w:t xml:space="preserve">        </w:t>
      </w:r>
      <w:r>
        <w:rPr>
          <w:noProof w:val="0"/>
          <w:lang w:eastAsia="zh-CN"/>
        </w:rPr>
        <w:t>ipv6Index</w:t>
      </w:r>
      <w:r>
        <w:rPr>
          <w:noProof w:val="0"/>
        </w:rPr>
        <w:t>:</w:t>
      </w:r>
    </w:p>
    <w:p w:rsidR="00B766A4" w:rsidRDefault="00B766A4" w:rsidP="00B766A4">
      <w:pPr>
        <w:pStyle w:val="PL"/>
        <w:rPr>
          <w:noProof w:val="0"/>
        </w:rPr>
      </w:pPr>
      <w:r>
        <w:rPr>
          <w:noProof w:val="0"/>
        </w:rPr>
        <w:t xml:space="preserve">          $ref: 'TS29519_Policy_Data.yaml#/components/schemas/IpIndex'</w:t>
      </w:r>
    </w:p>
    <w:p w:rsidR="00B766A4" w:rsidRDefault="00B766A4" w:rsidP="00B766A4">
      <w:pPr>
        <w:pStyle w:val="PL"/>
        <w:rPr>
          <w:noProof w:val="0"/>
        </w:rPr>
      </w:pPr>
      <w:r>
        <w:rPr>
          <w:noProof w:val="0"/>
        </w:rPr>
        <w:t xml:space="preserve">        qosF</w:t>
      </w:r>
      <w:r>
        <w:rPr>
          <w:noProof w:val="0"/>
          <w:lang w:eastAsia="zh-CN"/>
        </w:rPr>
        <w:t>lowUsage</w:t>
      </w:r>
      <w:r>
        <w:rPr>
          <w:noProof w:val="0"/>
        </w:rPr>
        <w:t>:</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relCause:</w:t>
      </w:r>
    </w:p>
    <w:p w:rsidR="00B766A4" w:rsidRDefault="00B766A4" w:rsidP="00B766A4">
      <w:pPr>
        <w:pStyle w:val="PL"/>
        <w:rPr>
          <w:rFonts w:eastAsia="DengXian"/>
          <w:noProof w:val="0"/>
          <w:lang w:eastAsia="zh-CN"/>
        </w:rPr>
      </w:pPr>
      <w:r>
        <w:rPr>
          <w:noProof w:val="0"/>
        </w:rPr>
        <w:t xml:space="preserve">          $ref: '#/components/schemas/SmPolicyAssociationReleaseCause'</w:t>
      </w:r>
    </w:p>
    <w:p w:rsidR="00B766A4" w:rsidRDefault="00B766A4" w:rsidP="00B766A4">
      <w:pPr>
        <w:pStyle w:val="PL"/>
        <w:rPr>
          <w:noProof w:val="0"/>
        </w:rPr>
      </w:pPr>
      <w:r>
        <w:rPr>
          <w:noProof w:val="0"/>
        </w:rPr>
        <w:t xml:space="preserve">        suppFeat:</w:t>
      </w:r>
    </w:p>
    <w:p w:rsidR="00B766A4" w:rsidRDefault="00B766A4" w:rsidP="00B766A4">
      <w:pPr>
        <w:pStyle w:val="PL"/>
        <w:rPr>
          <w:noProof w:val="0"/>
        </w:rPr>
      </w:pPr>
      <w:r>
        <w:rPr>
          <w:noProof w:val="0"/>
        </w:rPr>
        <w:t xml:space="preserve">          $ref: 'TS29571_CommonData.yaml#/components/schemas/SupportedFeatures'</w:t>
      </w:r>
    </w:p>
    <w:p w:rsidR="00B766A4" w:rsidRDefault="00B766A4" w:rsidP="00B766A4">
      <w:pPr>
        <w:pStyle w:val="PL"/>
        <w:rPr>
          <w:noProof w:val="0"/>
        </w:rPr>
      </w:pPr>
      <w:r>
        <w:rPr>
          <w:noProof w:val="0"/>
        </w:rPr>
        <w:t xml:space="preserve">        tsnBridgeManCont:</w:t>
      </w:r>
    </w:p>
    <w:p w:rsidR="00B766A4" w:rsidRDefault="00B766A4" w:rsidP="00B766A4">
      <w:pPr>
        <w:pStyle w:val="PL"/>
        <w:rPr>
          <w:noProof w:val="0"/>
        </w:rPr>
      </w:pPr>
      <w:r>
        <w:rPr>
          <w:noProof w:val="0"/>
        </w:rPr>
        <w:t xml:space="preserve">          $ref: '#/components/schemas/BridgeManagementContainer'</w:t>
      </w:r>
    </w:p>
    <w:p w:rsidR="00B766A4" w:rsidRDefault="00B766A4" w:rsidP="00B766A4">
      <w:pPr>
        <w:pStyle w:val="PL"/>
        <w:rPr>
          <w:noProof w:val="0"/>
        </w:rPr>
      </w:pPr>
      <w:r>
        <w:rPr>
          <w:noProof w:val="0"/>
        </w:rPr>
        <w:t xml:space="preserve">        tsnPortManContDstt:</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tsnPortManContNwtts: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redSessIndication: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the PDU session is a redundant PDU session. If absent it means the PDU session is not a redundant PDU session.</w:t>
      </w:r>
    </w:p>
    <w:p w:rsidR="00B766A4" w:rsidRDefault="00B766A4" w:rsidP="00B766A4">
      <w:pPr>
        <w:pStyle w:val="PL"/>
        <w:rPr>
          <w:noProof w:val="0"/>
        </w:rPr>
      </w:pPr>
      <w:r>
        <w:rPr>
          <w:noProof w:val="0"/>
        </w:rPr>
        <w:t xml:space="preserve">    SmPolicyNotification:</w:t>
      </w:r>
    </w:p>
    <w:p w:rsidR="00B766A4" w:rsidRDefault="00B766A4" w:rsidP="00B766A4">
      <w:pPr>
        <w:pStyle w:val="PL"/>
        <w:rPr>
          <w:noProof w:val="0"/>
        </w:rPr>
      </w:pPr>
      <w:r>
        <w:rPr>
          <w:rFonts w:eastAsia="Batang"/>
        </w:rPr>
        <w:t xml:space="preserve">      description: Represents a notification on the update of the SM policies.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resourceUri: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smPolicyDecision:</w:t>
      </w:r>
    </w:p>
    <w:p w:rsidR="00B766A4" w:rsidRDefault="00B766A4" w:rsidP="00B766A4">
      <w:pPr>
        <w:pStyle w:val="PL"/>
        <w:rPr>
          <w:noProof w:val="0"/>
        </w:rPr>
      </w:pPr>
      <w:r>
        <w:rPr>
          <w:noProof w:val="0"/>
        </w:rPr>
        <w:t xml:space="preserve">          $ref: '#/components/schemas/SmPolicyDecision'</w:t>
      </w:r>
    </w:p>
    <w:p w:rsidR="00B766A4" w:rsidRDefault="00B766A4" w:rsidP="00B766A4">
      <w:pPr>
        <w:pStyle w:val="PL"/>
        <w:rPr>
          <w:noProof w:val="0"/>
        </w:rPr>
      </w:pPr>
      <w:r>
        <w:rPr>
          <w:noProof w:val="0"/>
        </w:rPr>
        <w:t xml:space="preserve">    PccRule:</w:t>
      </w:r>
    </w:p>
    <w:p w:rsidR="00B766A4" w:rsidRDefault="00B766A4" w:rsidP="00B766A4">
      <w:pPr>
        <w:pStyle w:val="PL"/>
        <w:rPr>
          <w:noProof w:val="0"/>
        </w:rPr>
      </w:pPr>
      <w:r>
        <w:rPr>
          <w:rFonts w:eastAsia="Batang"/>
        </w:rPr>
        <w:t xml:space="preserve">      description: Contains a PCC rule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flowInfos: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'#/components/schemas/FlowInformation'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IP flow packet filter information.</w:t>
      </w:r>
    </w:p>
    <w:p w:rsidR="00B766A4" w:rsidRDefault="00B766A4" w:rsidP="00B766A4">
      <w:pPr>
        <w:pStyle w:val="PL"/>
        <w:rPr>
          <w:noProof w:val="0"/>
        </w:rPr>
      </w:pPr>
      <w:r>
        <w:rPr>
          <w:noProof w:val="0"/>
        </w:rPr>
        <w:t xml:space="preserve">        appId: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application detection filter configured at the UPF.</w:t>
      </w:r>
    </w:p>
    <w:p w:rsidR="00B766A4" w:rsidRDefault="00B766A4" w:rsidP="00B766A4">
      <w:pPr>
        <w:pStyle w:val="PL"/>
        <w:rPr>
          <w:noProof w:val="0"/>
        </w:rPr>
      </w:pPr>
      <w:r>
        <w:rPr>
          <w:noProof w:val="0"/>
        </w:rPr>
        <w:t xml:space="preserve">        appDescriptor:</w:t>
      </w:r>
    </w:p>
    <w:p w:rsidR="00B766A4" w:rsidRDefault="00B766A4" w:rsidP="00B766A4">
      <w:pPr>
        <w:pStyle w:val="PL"/>
        <w:rPr>
          <w:noProof w:val="0"/>
        </w:rPr>
      </w:pPr>
      <w:r>
        <w:rPr>
          <w:noProof w:val="0"/>
        </w:rPr>
        <w:t xml:space="preserve">          $ref: '#/components/schemas/ApplicationDescriptor'</w:t>
      </w:r>
    </w:p>
    <w:p w:rsidR="00B766A4" w:rsidRDefault="00B766A4" w:rsidP="00B766A4">
      <w:pPr>
        <w:pStyle w:val="PL"/>
        <w:rPr>
          <w:noProof w:val="0"/>
        </w:rPr>
      </w:pPr>
      <w:r>
        <w:rPr>
          <w:noProof w:val="0"/>
        </w:rPr>
        <w:t xml:space="preserve">        contVer:</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PCC rule within a PDU session.</w:t>
      </w:r>
    </w:p>
    <w:p w:rsidR="00B766A4" w:rsidRDefault="00B766A4" w:rsidP="00B766A4">
      <w:pPr>
        <w:pStyle w:val="PL"/>
        <w:rPr>
          <w:noProof w:val="0"/>
        </w:rPr>
      </w:pPr>
      <w:r>
        <w:rPr>
          <w:noProof w:val="0"/>
        </w:rPr>
        <w:t xml:space="preserve">        precedence: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lang w:eastAsia="zh-CN"/>
        </w:rPr>
      </w:pPr>
      <w:r>
        <w:rPr>
          <w:noProof w:val="0"/>
        </w:rPr>
        <w:t xml:space="preserve">        </w:t>
      </w:r>
      <w:r>
        <w:rPr>
          <w:noProof w:val="0"/>
          <w:lang w:eastAsia="zh-CN"/>
        </w:rPr>
        <w:t>afSigProtocol:</w:t>
      </w:r>
    </w:p>
    <w:p w:rsidR="00B766A4" w:rsidRDefault="00B766A4" w:rsidP="00B766A4">
      <w:pPr>
        <w:pStyle w:val="PL"/>
        <w:rPr>
          <w:noProof w:val="0"/>
        </w:rPr>
      </w:pPr>
      <w:r>
        <w:rPr>
          <w:noProof w:val="0"/>
        </w:rPr>
        <w:t xml:space="preserve">          $ref: '#/components/schemas/A</w:t>
      </w:r>
      <w:r>
        <w:rPr>
          <w:noProof w:val="0"/>
          <w:lang w:eastAsia="zh-CN"/>
        </w:rPr>
        <w:t>fSigProtocol</w:t>
      </w:r>
      <w:r>
        <w:rPr>
          <w:noProof w:val="0"/>
        </w:rPr>
        <w:t>'</w:t>
      </w:r>
    </w:p>
    <w:p w:rsidR="00B766A4" w:rsidRDefault="00B766A4" w:rsidP="00B766A4">
      <w:pPr>
        <w:pStyle w:val="PL"/>
        <w:rPr>
          <w:noProof w:val="0"/>
        </w:rPr>
      </w:pPr>
      <w:r>
        <w:rPr>
          <w:noProof w:val="0"/>
        </w:rPr>
        <w:t xml:space="preserve">        appReloc:</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rFonts w:cs="Arial"/>
          <w:noProof w:val="0"/>
          <w:szCs w:val="18"/>
        </w:rPr>
        <w:t>Indication of application relocation possibility.</w:t>
      </w:r>
    </w:p>
    <w:p w:rsidR="00B766A4" w:rsidRDefault="00B766A4" w:rsidP="00B766A4">
      <w:pPr>
        <w:pStyle w:val="PL"/>
        <w:rPr>
          <w:noProof w:val="0"/>
        </w:rPr>
      </w:pPr>
      <w:r>
        <w:rPr>
          <w:noProof w:val="0"/>
        </w:rPr>
        <w:t xml:space="preserve">        refQosData: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QosData policy decision type. It is the qosId described in subclause 5.6.2.8.</w:t>
      </w:r>
    </w:p>
    <w:p w:rsidR="00B766A4" w:rsidRDefault="00B766A4" w:rsidP="00B766A4">
      <w:pPr>
        <w:pStyle w:val="PL"/>
        <w:rPr>
          <w:noProof w:val="0"/>
        </w:rPr>
      </w:pPr>
      <w:r>
        <w:rPr>
          <w:noProof w:val="0"/>
        </w:rPr>
        <w:t xml:space="preserve">        refAltQosParams: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B766A4" w:rsidRDefault="00B766A4" w:rsidP="00B766A4">
      <w:pPr>
        <w:pStyle w:val="PL"/>
        <w:rPr>
          <w:noProof w:val="0"/>
        </w:rPr>
      </w:pPr>
      <w:r>
        <w:rPr>
          <w:noProof w:val="0"/>
        </w:rPr>
        <w:t xml:space="preserve">        refTcData: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TrafficControlData policy decision type. It is the tcId described in subclause 5.6.2.10.</w:t>
      </w:r>
    </w:p>
    <w:p w:rsidR="00B766A4" w:rsidRDefault="00B766A4" w:rsidP="00B766A4">
      <w:pPr>
        <w:pStyle w:val="PL"/>
        <w:rPr>
          <w:noProof w:val="0"/>
        </w:rPr>
      </w:pPr>
      <w:r>
        <w:rPr>
          <w:noProof w:val="0"/>
        </w:rPr>
        <w:t xml:space="preserve">        refChgData: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ChargingData policy decision type. It is the chgId described in subclause 5.6.2.11.</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refChgN3gData: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UsageMonitoringData policy decision type. It is the umId described in subclause 5.6.2.12.</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refUmN3gData:</w:t>
      </w:r>
    </w:p>
    <w:p w:rsidR="00B766A4" w:rsidRDefault="00B766A4" w:rsidP="00B766A4">
      <w:pPr>
        <w:pStyle w:val="PL"/>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refCondData: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condition data. It is the condId described in subclause 5.6.2.9.</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w:t>
      </w:r>
      <w:r>
        <w:rPr>
          <w:noProof w:val="0"/>
          <w:lang w:eastAsia="zh-CN"/>
        </w:rPr>
        <w:t>refQosMon</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maxItems: 1</w:t>
      </w:r>
    </w:p>
    <w:p w:rsidR="00B766A4" w:rsidRDefault="00B766A4" w:rsidP="00B766A4">
      <w:pPr>
        <w:pStyle w:val="PL"/>
        <w:rPr>
          <w:noProof w:val="0"/>
        </w:rPr>
      </w:pPr>
      <w:r>
        <w:rPr>
          <w:noProof w:val="0"/>
        </w:rPr>
        <w:t xml:space="preserve">          description: A reference to the QosMonitoringData policy decision type. It is the qmId described in subclause 5.6.2.40. </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w:t>
      </w:r>
      <w:r>
        <w:rPr>
          <w:noProof w:val="0"/>
          <w:lang w:eastAsia="zh-CN"/>
        </w:rPr>
        <w:t>addrPreserInd</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rFonts w:cs="Courier New"/>
          <w:noProof w:val="0"/>
          <w:szCs w:val="16"/>
        </w:rPr>
      </w:pPr>
      <w:r>
        <w:rPr>
          <w:rFonts w:cs="Courier New"/>
          <w:noProof w:val="0"/>
          <w:szCs w:val="16"/>
        </w:rPr>
        <w:t xml:space="preserve">        tscaiInputDl:</w:t>
      </w:r>
    </w:p>
    <w:p w:rsidR="00B766A4" w:rsidRDefault="00B766A4" w:rsidP="00B766A4">
      <w:pPr>
        <w:pStyle w:val="PL"/>
        <w:rPr>
          <w:rFonts w:cs="Courier New"/>
          <w:noProof w:val="0"/>
          <w:szCs w:val="16"/>
        </w:rPr>
      </w:pPr>
      <w:r>
        <w:rPr>
          <w:rFonts w:cs="Courier New"/>
          <w:noProof w:val="0"/>
          <w:szCs w:val="16"/>
        </w:rPr>
        <w:t xml:space="preserve">          $ref: 'TS29514_Npcf_PolicyAuthorization.yaml#/components/schemas/TscaiInputContainer'</w:t>
      </w:r>
    </w:p>
    <w:p w:rsidR="00B766A4" w:rsidRDefault="00B766A4" w:rsidP="00B766A4">
      <w:pPr>
        <w:pStyle w:val="PL"/>
        <w:rPr>
          <w:rFonts w:cs="Courier New"/>
          <w:noProof w:val="0"/>
          <w:szCs w:val="16"/>
        </w:rPr>
      </w:pPr>
      <w:r>
        <w:rPr>
          <w:rFonts w:cs="Courier New"/>
          <w:noProof w:val="0"/>
          <w:szCs w:val="16"/>
        </w:rPr>
        <w:t xml:space="preserve">        tscaiInputUl:</w:t>
      </w:r>
    </w:p>
    <w:p w:rsidR="00B766A4" w:rsidRDefault="00B766A4" w:rsidP="00B766A4">
      <w:pPr>
        <w:pStyle w:val="PL"/>
        <w:rPr>
          <w:rFonts w:cs="Courier New"/>
          <w:noProof w:val="0"/>
          <w:szCs w:val="16"/>
        </w:rPr>
      </w:pPr>
      <w:r>
        <w:rPr>
          <w:rFonts w:cs="Courier New"/>
          <w:noProof w:val="0"/>
          <w:szCs w:val="16"/>
        </w:rPr>
        <w:t xml:space="preserve">          $ref: 'TS29514_Npcf_PolicyAuthorization.yaml#/components/schemas/TscaiInputContainer'</w:t>
      </w:r>
    </w:p>
    <w:p w:rsidR="00B766A4" w:rsidRDefault="00B766A4" w:rsidP="00B766A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rsidR="00B766A4" w:rsidRDefault="00B766A4" w:rsidP="00B766A4">
      <w:pPr>
        <w:pStyle w:val="PL"/>
        <w:rPr>
          <w:rFonts w:cs="Courier New"/>
          <w:noProof w:val="0"/>
          <w:szCs w:val="16"/>
        </w:rPr>
      </w:pPr>
      <w:r>
        <w:rPr>
          <w:rFonts w:cs="Courier New"/>
          <w:noProof w:val="0"/>
          <w:szCs w:val="16"/>
        </w:rPr>
        <w:t xml:space="preserve">          $ref: 'TS29571_CommonData.yaml#/components/schemas/Uinteger'</w:t>
      </w:r>
    </w:p>
    <w:p w:rsidR="00B766A4" w:rsidRDefault="00B766A4" w:rsidP="00B766A4">
      <w:pPr>
        <w:pStyle w:val="PL"/>
        <w:rPr>
          <w:noProof w:val="0"/>
        </w:rPr>
      </w:pPr>
      <w:r>
        <w:rPr>
          <w:noProof w:val="0"/>
        </w:rPr>
        <w:t xml:space="preserve">        ddNotifCtrl:</w:t>
      </w:r>
    </w:p>
    <w:p w:rsidR="00B766A4" w:rsidRDefault="00B766A4" w:rsidP="00B766A4">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B766A4" w:rsidRDefault="00B766A4" w:rsidP="00B766A4">
      <w:pPr>
        <w:pStyle w:val="PL"/>
        <w:rPr>
          <w:noProof w:val="0"/>
        </w:rPr>
      </w:pPr>
      <w:r>
        <w:rPr>
          <w:noProof w:val="0"/>
        </w:rPr>
        <w:t xml:space="preserve">        ddNotifCtrl2:</w:t>
      </w:r>
    </w:p>
    <w:p w:rsidR="00B766A4" w:rsidRDefault="00B766A4" w:rsidP="00B766A4">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B766A4" w:rsidRDefault="00B766A4" w:rsidP="00B766A4">
      <w:pPr>
        <w:pStyle w:val="PL"/>
        <w:rPr>
          <w:noProof w:val="0"/>
        </w:rPr>
      </w:pPr>
      <w:r>
        <w:rPr>
          <w:noProof w:val="0"/>
        </w:rPr>
        <w:t xml:space="preserve">        </w:t>
      </w:r>
      <w:r>
        <w:rPr>
          <w:noProof w:val="0"/>
          <w:lang w:eastAsia="zh-CN"/>
        </w:rPr>
        <w:t>disUeNotif</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pccRuleId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SessionRule:</w:t>
      </w:r>
    </w:p>
    <w:p w:rsidR="00B766A4" w:rsidRDefault="00B766A4" w:rsidP="00B766A4">
      <w:pPr>
        <w:pStyle w:val="PL"/>
        <w:rPr>
          <w:noProof w:val="0"/>
        </w:rPr>
      </w:pPr>
      <w:r>
        <w:rPr>
          <w:rFonts w:eastAsia="Batang"/>
        </w:rPr>
        <w:t xml:space="preserve">      description: Contains session level policy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authSessAmbr: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authDefQos:</w:t>
      </w:r>
    </w:p>
    <w:p w:rsidR="00B766A4" w:rsidRDefault="00B766A4" w:rsidP="00B766A4">
      <w:pPr>
        <w:pStyle w:val="PL"/>
        <w:rPr>
          <w:noProof w:val="0"/>
        </w:rPr>
      </w:pPr>
      <w:r>
        <w:rPr>
          <w:noProof w:val="0"/>
        </w:rPr>
        <w:t xml:space="preserve">          $ref: '#/components/schemas/</w:t>
      </w:r>
      <w:r>
        <w:rPr>
          <w:noProof w:val="0"/>
          <w:lang w:eastAsia="zh-CN"/>
        </w:rPr>
        <w:t>Authorized</w:t>
      </w:r>
      <w:r>
        <w:rPr>
          <w:noProof w:val="0"/>
        </w:rPr>
        <w:t>DefaultQos'</w:t>
      </w:r>
    </w:p>
    <w:p w:rsidR="00B766A4" w:rsidRDefault="00B766A4" w:rsidP="00B766A4">
      <w:pPr>
        <w:pStyle w:val="PL"/>
        <w:rPr>
          <w:noProof w:val="0"/>
        </w:rPr>
      </w:pPr>
      <w:r>
        <w:rPr>
          <w:noProof w:val="0"/>
        </w:rPr>
        <w:t xml:space="preserve">        sessRuleId: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session rule within a PDU session.</w:t>
      </w:r>
    </w:p>
    <w:p w:rsidR="00B766A4" w:rsidRDefault="00B766A4" w:rsidP="00B766A4">
      <w:pPr>
        <w:pStyle w:val="PL"/>
        <w:rPr>
          <w:noProof w:val="0"/>
        </w:rPr>
      </w:pPr>
      <w:r>
        <w:rPr>
          <w:noProof w:val="0"/>
        </w:rPr>
        <w:t xml:space="preserve">        refUmData: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UsageMonitoringData policy decision type. It is the umId described in subclause 5.6.2.12.</w:t>
      </w:r>
    </w:p>
    <w:p w:rsidR="00B766A4" w:rsidRDefault="00B766A4" w:rsidP="00B766A4">
      <w:pPr>
        <w:pStyle w:val="PL"/>
        <w:rPr>
          <w:rFonts w:cs="Courier New"/>
          <w:noProof w:val="0"/>
          <w:szCs w:val="16"/>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refUmN3gData: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UsageMonitoringData policy decision type to apply for Non-3GPP access. It is the umId described in subclause 5.6.2.12.</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refCondData:</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condition data. It is the condId described in subclause 5.6.2.9.</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sessRuleId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QosData:</w:t>
      </w:r>
    </w:p>
    <w:p w:rsidR="00B766A4" w:rsidRDefault="00B766A4" w:rsidP="00B766A4">
      <w:pPr>
        <w:pStyle w:val="PL"/>
        <w:rPr>
          <w:noProof w:val="0"/>
        </w:rPr>
      </w:pPr>
      <w:r>
        <w:rPr>
          <w:rFonts w:eastAsia="Batang"/>
        </w:rPr>
        <w:t xml:space="preserve">      description: Contains the QoS parameters.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qosId: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QoS control policy data within a PDU session.</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maxbrUl: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maxbrDl: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arp:</w:t>
      </w:r>
    </w:p>
    <w:p w:rsidR="00B766A4" w:rsidRDefault="00B766A4" w:rsidP="00B766A4">
      <w:pPr>
        <w:pStyle w:val="PL"/>
        <w:rPr>
          <w:noProof w:val="0"/>
        </w:rPr>
      </w:pPr>
      <w:r>
        <w:rPr>
          <w:noProof w:val="0"/>
        </w:rPr>
        <w:t xml:space="preserve">          $ref: 'TS29571_CommonData.yaml#/components/schemas/Arp'</w:t>
      </w:r>
    </w:p>
    <w:p w:rsidR="00B766A4" w:rsidRDefault="00B766A4" w:rsidP="00B766A4">
      <w:pPr>
        <w:pStyle w:val="PL"/>
        <w:rPr>
          <w:noProof w:val="0"/>
        </w:rPr>
      </w:pPr>
      <w:r>
        <w:rPr>
          <w:noProof w:val="0"/>
        </w:rPr>
        <w:t xml:space="preserve">        qnc:</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B766A4" w:rsidRDefault="00B766A4" w:rsidP="00B766A4">
      <w:pPr>
        <w:pStyle w:val="PL"/>
        <w:rPr>
          <w:noProof w:val="0"/>
        </w:rPr>
      </w:pPr>
      <w:r>
        <w:rPr>
          <w:noProof w:val="0"/>
        </w:rPr>
        <w:t xml:space="preserve">        </w:t>
      </w:r>
      <w:r>
        <w:rPr>
          <w:noProof w:val="0"/>
          <w:szCs w:val="18"/>
          <w:lang w:eastAsia="zh-CN"/>
        </w:rPr>
        <w:t>priorityLevel</w:t>
      </w:r>
      <w:r>
        <w:rPr>
          <w:noProof w:val="0"/>
        </w:rPr>
        <w:t>:</w:t>
      </w:r>
    </w:p>
    <w:p w:rsidR="00B766A4" w:rsidRDefault="00B766A4" w:rsidP="00B766A4">
      <w:pPr>
        <w:pStyle w:val="PL"/>
        <w:rPr>
          <w:noProof w:val="0"/>
        </w:rPr>
      </w:pPr>
      <w:r>
        <w:rPr>
          <w:noProof w:val="0"/>
        </w:rPr>
        <w:t xml:space="preserve">          $ref: 'TS29571_CommonData.yaml#/components/schemas/5QiPriorityLevelRm'</w:t>
      </w:r>
    </w:p>
    <w:p w:rsidR="00B766A4" w:rsidRDefault="00B766A4" w:rsidP="00B766A4">
      <w:pPr>
        <w:pStyle w:val="PL"/>
        <w:rPr>
          <w:noProof w:val="0"/>
        </w:rPr>
      </w:pPr>
      <w:r>
        <w:rPr>
          <w:noProof w:val="0"/>
        </w:rPr>
        <w:t xml:space="preserve">        averWindow:</w:t>
      </w:r>
    </w:p>
    <w:p w:rsidR="00B766A4" w:rsidRDefault="00B766A4" w:rsidP="00B766A4">
      <w:pPr>
        <w:pStyle w:val="PL"/>
        <w:rPr>
          <w:noProof w:val="0"/>
        </w:rPr>
      </w:pPr>
      <w:r>
        <w:rPr>
          <w:noProof w:val="0"/>
        </w:rPr>
        <w:t xml:space="preserve">          $ref: 'TS29571_CommonData.yaml#/components/schemas/AverWindowRm'</w:t>
      </w:r>
    </w:p>
    <w:p w:rsidR="00B766A4" w:rsidRDefault="00B766A4" w:rsidP="00B766A4">
      <w:pPr>
        <w:pStyle w:val="PL"/>
        <w:rPr>
          <w:noProof w:val="0"/>
        </w:rPr>
      </w:pPr>
      <w:r>
        <w:rPr>
          <w:noProof w:val="0"/>
        </w:rPr>
        <w:t xml:space="preserve">        maxDataBurstVol:</w:t>
      </w:r>
    </w:p>
    <w:p w:rsidR="00B766A4" w:rsidRDefault="00B766A4" w:rsidP="00B766A4">
      <w:pPr>
        <w:pStyle w:val="PL"/>
        <w:rPr>
          <w:noProof w:val="0"/>
        </w:rPr>
      </w:pPr>
      <w:r>
        <w:rPr>
          <w:noProof w:val="0"/>
        </w:rPr>
        <w:t xml:space="preserve">          $ref: 'TS29571_CommonData.yaml#/components/schemas/MaxDataBurstVolRm'</w:t>
      </w:r>
    </w:p>
    <w:p w:rsidR="00B766A4" w:rsidRDefault="00B766A4" w:rsidP="00B766A4">
      <w:pPr>
        <w:pStyle w:val="PL"/>
        <w:rPr>
          <w:noProof w:val="0"/>
        </w:rPr>
      </w:pPr>
      <w:r>
        <w:rPr>
          <w:noProof w:val="0"/>
        </w:rPr>
        <w:t xml:space="preserve">        reflectiveQos: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the QoS information is reflective for the corresponding service data flow.</w:t>
      </w:r>
    </w:p>
    <w:p w:rsidR="00B766A4" w:rsidRDefault="00B766A4" w:rsidP="00B766A4">
      <w:pPr>
        <w:pStyle w:val="PL"/>
        <w:rPr>
          <w:noProof w:val="0"/>
        </w:rPr>
      </w:pPr>
      <w:r>
        <w:rPr>
          <w:noProof w:val="0"/>
        </w:rPr>
        <w:t xml:space="preserve">        sharingKeyDl: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by containing the same value, what PCC rules may share resource in downlink direction.</w:t>
      </w:r>
    </w:p>
    <w:p w:rsidR="00B766A4" w:rsidRDefault="00B766A4" w:rsidP="00B766A4">
      <w:pPr>
        <w:pStyle w:val="PL"/>
        <w:rPr>
          <w:noProof w:val="0"/>
        </w:rPr>
      </w:pPr>
      <w:r>
        <w:rPr>
          <w:noProof w:val="0"/>
        </w:rPr>
        <w:t xml:space="preserve">        sharingKeyUl: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by containing the same value, what PCC rules may share resource in uplink direction.</w:t>
      </w:r>
    </w:p>
    <w:p w:rsidR="00B766A4" w:rsidRDefault="00B766A4" w:rsidP="00B766A4">
      <w:pPr>
        <w:pStyle w:val="PL"/>
        <w:rPr>
          <w:noProof w:val="0"/>
        </w:rPr>
      </w:pPr>
      <w:r>
        <w:rPr>
          <w:noProof w:val="0"/>
        </w:rPr>
        <w:t xml:space="preserve">        maxPacketLossRateDl:</w:t>
      </w:r>
    </w:p>
    <w:p w:rsidR="00B766A4" w:rsidRDefault="00B766A4" w:rsidP="00B766A4">
      <w:pPr>
        <w:pStyle w:val="PL"/>
        <w:rPr>
          <w:noProof w:val="0"/>
        </w:rPr>
      </w:pPr>
      <w:r>
        <w:rPr>
          <w:noProof w:val="0"/>
        </w:rPr>
        <w:t xml:space="preserve">          $ref: 'TS29571_CommonData.yaml#/components/schemas/PacketLossRateRm'</w:t>
      </w:r>
    </w:p>
    <w:p w:rsidR="00B766A4" w:rsidRDefault="00B766A4" w:rsidP="00B766A4">
      <w:pPr>
        <w:pStyle w:val="PL"/>
        <w:rPr>
          <w:noProof w:val="0"/>
        </w:rPr>
      </w:pPr>
      <w:r>
        <w:rPr>
          <w:noProof w:val="0"/>
        </w:rPr>
        <w:t xml:space="preserve">        maxPacketLossRateUl:</w:t>
      </w:r>
    </w:p>
    <w:p w:rsidR="00B766A4" w:rsidRDefault="00B766A4" w:rsidP="00B766A4">
      <w:pPr>
        <w:pStyle w:val="PL"/>
        <w:rPr>
          <w:noProof w:val="0"/>
        </w:rPr>
      </w:pPr>
      <w:r>
        <w:rPr>
          <w:noProof w:val="0"/>
        </w:rPr>
        <w:t xml:space="preserve">          $ref: 'TS29571_CommonData.yaml#/components/schemas/PacketLossRateRm'</w:t>
      </w:r>
    </w:p>
    <w:p w:rsidR="00B766A4" w:rsidRDefault="00B766A4" w:rsidP="00B766A4">
      <w:pPr>
        <w:pStyle w:val="PL"/>
        <w:rPr>
          <w:noProof w:val="0"/>
        </w:rPr>
      </w:pPr>
      <w:r>
        <w:rPr>
          <w:noProof w:val="0"/>
        </w:rPr>
        <w:t xml:space="preserve">        defQosFlowIndication: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that the dynamic PCC rule shall always have its binding with the QoS Flow associated with the default QoS rule</w:t>
      </w:r>
    </w:p>
    <w:p w:rsidR="00B766A4" w:rsidRDefault="00B766A4" w:rsidP="00B766A4">
      <w:pPr>
        <w:pStyle w:val="PL"/>
        <w:rPr>
          <w:noProof w:val="0"/>
        </w:rPr>
      </w:pPr>
      <w:r>
        <w:rPr>
          <w:noProof w:val="0"/>
        </w:rPr>
        <w:t xml:space="preserve">        extMaxDataBurstVol:</w:t>
      </w:r>
    </w:p>
    <w:p w:rsidR="00B766A4" w:rsidRDefault="00B766A4" w:rsidP="00B766A4">
      <w:pPr>
        <w:pStyle w:val="PL"/>
        <w:rPr>
          <w:noProof w:val="0"/>
        </w:rPr>
      </w:pPr>
      <w:r>
        <w:rPr>
          <w:noProof w:val="0"/>
        </w:rPr>
        <w:t xml:space="preserve">          $ref: 'TS29571_CommonData.yaml#/components/schemas/ExtMaxDataBurstVolRm'</w:t>
      </w:r>
    </w:p>
    <w:p w:rsidR="00B766A4" w:rsidRDefault="00B766A4" w:rsidP="00B766A4">
      <w:pPr>
        <w:pStyle w:val="PL"/>
        <w:rPr>
          <w:noProof w:val="0"/>
        </w:rPr>
      </w:pPr>
      <w:r>
        <w:rPr>
          <w:noProof w:val="0"/>
        </w:rPr>
        <w:t xml:space="preserve">        packetDelayBudget:</w:t>
      </w:r>
    </w:p>
    <w:p w:rsidR="00B766A4" w:rsidRDefault="00B766A4" w:rsidP="00B766A4">
      <w:pPr>
        <w:pStyle w:val="PL"/>
        <w:rPr>
          <w:noProof w:val="0"/>
        </w:rPr>
      </w:pPr>
      <w:r>
        <w:rPr>
          <w:noProof w:val="0"/>
        </w:rPr>
        <w:t xml:space="preserve">          $ref: 'TS29571_CommonData.yaml#/components/schemas/PacketDelBudget'</w:t>
      </w:r>
    </w:p>
    <w:p w:rsidR="00B766A4" w:rsidRDefault="00B766A4" w:rsidP="00B766A4">
      <w:pPr>
        <w:pStyle w:val="PL"/>
        <w:rPr>
          <w:noProof w:val="0"/>
        </w:rPr>
      </w:pPr>
      <w:r>
        <w:rPr>
          <w:noProof w:val="0"/>
        </w:rPr>
        <w:t xml:space="preserve">        packetErrorRate:</w:t>
      </w:r>
    </w:p>
    <w:p w:rsidR="00B766A4" w:rsidRDefault="00B766A4" w:rsidP="00B766A4">
      <w:pPr>
        <w:pStyle w:val="PL"/>
        <w:rPr>
          <w:noProof w:val="0"/>
        </w:rPr>
      </w:pPr>
      <w:r>
        <w:rPr>
          <w:noProof w:val="0"/>
        </w:rPr>
        <w:t xml:space="preserve">          $ref: 'TS29571_CommonData.yaml#/components/schemas/PacketErrRate'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qosId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ConditionData:</w:t>
      </w:r>
    </w:p>
    <w:p w:rsidR="00B766A4" w:rsidRDefault="00B766A4" w:rsidP="00B766A4">
      <w:pPr>
        <w:pStyle w:val="PL"/>
        <w:rPr>
          <w:noProof w:val="0"/>
        </w:rPr>
      </w:pPr>
      <w:r>
        <w:rPr>
          <w:rFonts w:eastAsia="Batang"/>
        </w:rPr>
        <w:t xml:space="preserve">      description: Contains conditions of applicability for a rule.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condId: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Uniquely identifies the condition data within a PDU session.</w:t>
      </w:r>
    </w:p>
    <w:p w:rsidR="00B766A4" w:rsidRDefault="00B766A4" w:rsidP="00B766A4">
      <w:pPr>
        <w:pStyle w:val="PL"/>
        <w:rPr>
          <w:noProof w:val="0"/>
        </w:rPr>
      </w:pPr>
      <w:r>
        <w:rPr>
          <w:noProof w:val="0"/>
        </w:rPr>
        <w:t xml:space="preserve">        activationTime: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deactivationTime: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condId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TrafficControlData:</w:t>
      </w:r>
    </w:p>
    <w:p w:rsidR="00B766A4" w:rsidRDefault="00B766A4" w:rsidP="00B766A4">
      <w:pPr>
        <w:pStyle w:val="PL"/>
        <w:rPr>
          <w:noProof w:val="0"/>
        </w:rPr>
      </w:pPr>
      <w:r>
        <w:rPr>
          <w:rFonts w:eastAsia="Batang"/>
        </w:rPr>
        <w:t xml:space="preserve">      description: Contains parameters determining how flows associated with a PCC Rule are treated (e.g. blocked, redirected, etc).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tcId: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traffic control policy data within a PDU session.</w:t>
      </w:r>
    </w:p>
    <w:p w:rsidR="00B766A4" w:rsidRDefault="00B766A4" w:rsidP="00B766A4">
      <w:pPr>
        <w:pStyle w:val="PL"/>
        <w:rPr>
          <w:noProof w:val="0"/>
        </w:rPr>
      </w:pPr>
      <w:r>
        <w:rPr>
          <w:noProof w:val="0"/>
        </w:rPr>
        <w:t xml:space="preserve">        flowStatus:</w:t>
      </w:r>
    </w:p>
    <w:p w:rsidR="00B766A4" w:rsidRDefault="00B766A4" w:rsidP="00B766A4">
      <w:pPr>
        <w:pStyle w:val="PL"/>
        <w:rPr>
          <w:noProof w:val="0"/>
        </w:rPr>
      </w:pPr>
      <w:r>
        <w:rPr>
          <w:noProof w:val="0"/>
        </w:rPr>
        <w:t xml:space="preserve">          $ref: 'TS29514_Npcf_PolicyAuthorization.yaml#/components/schemas/FlowStatus'</w:t>
      </w:r>
    </w:p>
    <w:p w:rsidR="00B766A4" w:rsidRDefault="00B766A4" w:rsidP="00B766A4">
      <w:pPr>
        <w:pStyle w:val="PL"/>
        <w:rPr>
          <w:noProof w:val="0"/>
        </w:rPr>
      </w:pPr>
      <w:r>
        <w:rPr>
          <w:noProof w:val="0"/>
        </w:rPr>
        <w:t xml:space="preserve">        redirectInfo:</w:t>
      </w:r>
    </w:p>
    <w:p w:rsidR="00B766A4" w:rsidRDefault="00B766A4" w:rsidP="00B766A4">
      <w:pPr>
        <w:pStyle w:val="PL"/>
        <w:rPr>
          <w:noProof w:val="0"/>
        </w:rPr>
      </w:pPr>
      <w:r>
        <w:rPr>
          <w:noProof w:val="0"/>
        </w:rPr>
        <w:t xml:space="preserve">          $ref: '#/components/schemas/RedirectInformation'</w:t>
      </w:r>
    </w:p>
    <w:p w:rsidR="00B766A4" w:rsidRDefault="00B766A4" w:rsidP="00B766A4">
      <w:pPr>
        <w:pStyle w:val="PL"/>
        <w:rPr>
          <w:noProof w:val="0"/>
        </w:rPr>
      </w:pPr>
      <w:r>
        <w:rPr>
          <w:noProof w:val="0"/>
        </w:rPr>
        <w:t xml:space="preserve">        addRedirectInfo:</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'#/components/schemas/RedirectInformation'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muteNotif:</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whether applicat'on's start or stop notification is to be muted.</w:t>
      </w:r>
    </w:p>
    <w:p w:rsidR="00B766A4" w:rsidRDefault="00B766A4" w:rsidP="00B766A4">
      <w:pPr>
        <w:pStyle w:val="PL"/>
        <w:rPr>
          <w:noProof w:val="0"/>
        </w:rPr>
      </w:pPr>
      <w:r>
        <w:rPr>
          <w:noProof w:val="0"/>
        </w:rPr>
        <w:t xml:space="preserve">        trafficSteeringPolIdDl: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Reference to a pre-configured traffic steering policy for downlink traffic at the SMF.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trafficSteeringPolIdUl: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Reference to a pre-configured traffic steering policy for uplink traffic at the SMF.</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routeToLocs: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'TS29571_CommonData.yaml#/components/schemas/RouteToLocation'</w:t>
      </w:r>
    </w:p>
    <w:p w:rsidR="00B766A4" w:rsidRDefault="00B766A4" w:rsidP="00B766A4">
      <w:pPr>
        <w:pStyle w:val="PL"/>
        <w:rPr>
          <w:noProof w:val="0"/>
        </w:rPr>
      </w:pPr>
      <w:r>
        <w:rPr>
          <w:noProof w:val="0"/>
        </w:rPr>
        <w:t xml:space="preserve">          minItems: 1</w:t>
      </w:r>
    </w:p>
    <w:p w:rsidR="00B766A4" w:rsidRDefault="00B766A4" w:rsidP="00B766A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B766A4" w:rsidRDefault="00B766A4" w:rsidP="00B766A4">
      <w:pPr>
        <w:pStyle w:val="PL"/>
        <w:rPr>
          <w:noProof w:val="0"/>
        </w:rPr>
      </w:pPr>
      <w:r>
        <w:rPr>
          <w:noProof w:val="0"/>
        </w:rPr>
        <w:t xml:space="preserve">        upLatReq:</w:t>
      </w:r>
    </w:p>
    <w:p w:rsidR="00B766A4" w:rsidRDefault="00B766A4" w:rsidP="00B766A4">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766A4" w:rsidRDefault="00B766A4" w:rsidP="00B766A4">
      <w:pPr>
        <w:pStyle w:val="PL"/>
        <w:rPr>
          <w:noProof w:val="0"/>
        </w:rPr>
      </w:pPr>
      <w:r>
        <w:rPr>
          <w:noProof w:val="0"/>
        </w:rPr>
        <w:t xml:space="preserve">        </w:t>
      </w:r>
      <w:r>
        <w:rPr>
          <w:rFonts w:hint="eastAsia"/>
          <w:lang w:eastAsia="zh-CN"/>
        </w:rPr>
        <w:t>traffCorreInd</w:t>
      </w:r>
      <w:r>
        <w:rPr>
          <w:noProof w:val="0"/>
        </w:rPr>
        <w:t>:</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upPathChgEvent:</w:t>
      </w:r>
    </w:p>
    <w:p w:rsidR="00B766A4" w:rsidRDefault="00B766A4" w:rsidP="00B766A4">
      <w:pPr>
        <w:pStyle w:val="PL"/>
        <w:rPr>
          <w:noProof w:val="0"/>
        </w:rPr>
      </w:pPr>
      <w:r>
        <w:rPr>
          <w:noProof w:val="0"/>
        </w:rPr>
        <w:t xml:space="preserve">          $ref: '#/components/schemas/UpPathChgEvent'</w:t>
      </w:r>
    </w:p>
    <w:p w:rsidR="00B766A4" w:rsidRDefault="00B766A4" w:rsidP="00B766A4">
      <w:pPr>
        <w:pStyle w:val="PL"/>
        <w:rPr>
          <w:noProof w:val="0"/>
        </w:rPr>
      </w:pPr>
      <w:r>
        <w:rPr>
          <w:noProof w:val="0"/>
        </w:rPr>
        <w:t xml:space="preserve">        steerFun:</w:t>
      </w:r>
    </w:p>
    <w:p w:rsidR="00B766A4" w:rsidRDefault="00B766A4" w:rsidP="00B766A4">
      <w:pPr>
        <w:pStyle w:val="PL"/>
        <w:rPr>
          <w:noProof w:val="0"/>
        </w:rPr>
      </w:pPr>
      <w:r>
        <w:rPr>
          <w:noProof w:val="0"/>
        </w:rPr>
        <w:t xml:space="preserve">          $ref: '#/components/schemas/SteeringFunctionality'</w:t>
      </w:r>
    </w:p>
    <w:p w:rsidR="00B766A4" w:rsidRDefault="00B766A4" w:rsidP="00B766A4">
      <w:pPr>
        <w:pStyle w:val="PL"/>
        <w:rPr>
          <w:noProof w:val="0"/>
        </w:rPr>
      </w:pPr>
      <w:r>
        <w:rPr>
          <w:noProof w:val="0"/>
        </w:rPr>
        <w:t xml:space="preserve">        steerModeDl:</w:t>
      </w:r>
    </w:p>
    <w:p w:rsidR="00B766A4" w:rsidRDefault="00B766A4" w:rsidP="00B766A4">
      <w:pPr>
        <w:pStyle w:val="PL"/>
        <w:rPr>
          <w:noProof w:val="0"/>
        </w:rPr>
      </w:pPr>
      <w:r>
        <w:rPr>
          <w:noProof w:val="0"/>
        </w:rPr>
        <w:t xml:space="preserve">          $ref: '#/components/schemas/SteeringMode'</w:t>
      </w:r>
    </w:p>
    <w:p w:rsidR="00B766A4" w:rsidRDefault="00B766A4" w:rsidP="00B766A4">
      <w:pPr>
        <w:pStyle w:val="PL"/>
        <w:rPr>
          <w:noProof w:val="0"/>
        </w:rPr>
      </w:pPr>
      <w:r>
        <w:rPr>
          <w:noProof w:val="0"/>
        </w:rPr>
        <w:t xml:space="preserve">        steerModeUl:</w:t>
      </w:r>
    </w:p>
    <w:p w:rsidR="00B766A4" w:rsidRDefault="00B766A4" w:rsidP="00B766A4">
      <w:pPr>
        <w:pStyle w:val="PL"/>
        <w:rPr>
          <w:noProof w:val="0"/>
        </w:rPr>
      </w:pPr>
      <w:r>
        <w:rPr>
          <w:noProof w:val="0"/>
        </w:rPr>
        <w:t xml:space="preserve">          $ref: '#/components/schemas/SteeringMode'</w:t>
      </w:r>
    </w:p>
    <w:p w:rsidR="00B766A4" w:rsidRDefault="00B766A4" w:rsidP="00B766A4">
      <w:pPr>
        <w:pStyle w:val="PL"/>
        <w:rPr>
          <w:noProof w:val="0"/>
        </w:rPr>
      </w:pPr>
      <w:r>
        <w:rPr>
          <w:noProof w:val="0"/>
        </w:rPr>
        <w:t xml:space="preserve">        </w:t>
      </w:r>
      <w:r>
        <w:rPr>
          <w:noProof w:val="0"/>
          <w:lang w:eastAsia="zh-CN"/>
        </w:rPr>
        <w:t>mulAccCtrl</w:t>
      </w:r>
      <w:r>
        <w:rPr>
          <w:noProof w:val="0"/>
        </w:rPr>
        <w:t>:</w:t>
      </w:r>
    </w:p>
    <w:p w:rsidR="00B766A4" w:rsidRDefault="00B766A4" w:rsidP="00B766A4">
      <w:pPr>
        <w:pStyle w:val="PL"/>
        <w:rPr>
          <w:noProof w:val="0"/>
        </w:rPr>
      </w:pPr>
      <w:r>
        <w:rPr>
          <w:noProof w:val="0"/>
        </w:rPr>
        <w:t xml:space="preserve">          $ref: '#/components/schemas/</w:t>
      </w:r>
      <w:r>
        <w:rPr>
          <w:noProof w:val="0"/>
          <w:lang w:eastAsia="zh-CN"/>
        </w:rPr>
        <w:t>MulticastAccessControl</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tcId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ChargingData:</w:t>
      </w:r>
    </w:p>
    <w:p w:rsidR="00B766A4" w:rsidRDefault="00B766A4" w:rsidP="00B766A4">
      <w:pPr>
        <w:pStyle w:val="PL"/>
        <w:rPr>
          <w:noProof w:val="0"/>
        </w:rPr>
      </w:pPr>
      <w:r>
        <w:rPr>
          <w:rFonts w:eastAsia="Batang"/>
        </w:rPr>
        <w:t xml:space="preserve">      description: Contains charging related parameters.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chgId: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charging control policy data within a PDU session.</w:t>
      </w:r>
    </w:p>
    <w:p w:rsidR="00B766A4" w:rsidRDefault="00B766A4" w:rsidP="00B766A4">
      <w:pPr>
        <w:pStyle w:val="PL"/>
        <w:rPr>
          <w:noProof w:val="0"/>
        </w:rPr>
      </w:pPr>
      <w:r>
        <w:rPr>
          <w:noProof w:val="0"/>
        </w:rPr>
        <w:t xml:space="preserve">        meteringMethod:</w:t>
      </w:r>
    </w:p>
    <w:p w:rsidR="00B766A4" w:rsidRDefault="00B766A4" w:rsidP="00B766A4">
      <w:pPr>
        <w:pStyle w:val="PL"/>
        <w:rPr>
          <w:noProof w:val="0"/>
        </w:rPr>
      </w:pPr>
      <w:r>
        <w:rPr>
          <w:noProof w:val="0"/>
        </w:rPr>
        <w:t xml:space="preserve">          $ref: '#/components/schemas/MeteringMethod'</w:t>
      </w:r>
    </w:p>
    <w:p w:rsidR="00B766A4" w:rsidRDefault="00B766A4" w:rsidP="00B766A4">
      <w:pPr>
        <w:pStyle w:val="PL"/>
        <w:rPr>
          <w:noProof w:val="0"/>
        </w:rPr>
      </w:pPr>
      <w:r>
        <w:rPr>
          <w:noProof w:val="0"/>
        </w:rPr>
        <w:t xml:space="preserve">        offline: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B766A4" w:rsidRDefault="00B766A4" w:rsidP="00B766A4">
      <w:pPr>
        <w:pStyle w:val="PL"/>
        <w:rPr>
          <w:noProof w:val="0"/>
        </w:rPr>
      </w:pPr>
      <w:r>
        <w:rPr>
          <w:noProof w:val="0"/>
        </w:rPr>
        <w:t xml:space="preserve">        online: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B766A4" w:rsidRDefault="00B766A4" w:rsidP="00B766A4">
      <w:pPr>
        <w:pStyle w:val="PL"/>
        <w:rPr>
          <w:rFonts w:eastAsia="DengXian"/>
          <w:noProof w:val="0"/>
          <w:lang w:eastAsia="zh-CN"/>
        </w:rPr>
      </w:pPr>
      <w:r>
        <w:rPr>
          <w:noProof w:val="0"/>
        </w:rPr>
        <w:t xml:space="preserve">        sdf</w:t>
      </w:r>
      <w:r>
        <w:rPr>
          <w:rFonts w:eastAsia="DengXian"/>
          <w:noProof w:val="0"/>
          <w:lang w:eastAsia="zh-CN"/>
        </w:rPr>
        <w:t>Handl:</w:t>
      </w:r>
    </w:p>
    <w:p w:rsidR="00B766A4" w:rsidRDefault="00B766A4" w:rsidP="00B766A4">
      <w:pPr>
        <w:pStyle w:val="PL"/>
        <w:rPr>
          <w:rFonts w:eastAsia="DengXian"/>
          <w:noProof w:val="0"/>
          <w:lang w:eastAsia="zh-CN"/>
        </w:rPr>
      </w:pPr>
      <w:r>
        <w:rPr>
          <w:rFonts w:eastAsia="DengXian"/>
          <w:noProof w:val="0"/>
          <w:lang w:eastAsia="zh-CN"/>
        </w:rPr>
        <w:t xml:space="preserve">          type: boolean</w:t>
      </w:r>
    </w:p>
    <w:p w:rsidR="00B766A4" w:rsidRDefault="00B766A4" w:rsidP="00B766A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B766A4" w:rsidRDefault="00B766A4" w:rsidP="00B766A4">
      <w:pPr>
        <w:pStyle w:val="PL"/>
        <w:rPr>
          <w:noProof w:val="0"/>
        </w:rPr>
      </w:pPr>
      <w:r>
        <w:rPr>
          <w:noProof w:val="0"/>
        </w:rPr>
        <w:t xml:space="preserve">        ratingGroup:</w:t>
      </w:r>
    </w:p>
    <w:p w:rsidR="00B766A4" w:rsidRDefault="00B766A4" w:rsidP="00B766A4">
      <w:pPr>
        <w:pStyle w:val="PL"/>
        <w:rPr>
          <w:noProof w:val="0"/>
        </w:rPr>
      </w:pPr>
      <w:r>
        <w:rPr>
          <w:noProof w:val="0"/>
        </w:rPr>
        <w:t xml:space="preserve">          $ref: 'TS29571_CommonData.yaml#/components/schemas/RatingGroup'</w:t>
      </w:r>
    </w:p>
    <w:p w:rsidR="00B766A4" w:rsidRDefault="00B766A4" w:rsidP="00B766A4">
      <w:pPr>
        <w:pStyle w:val="PL"/>
        <w:rPr>
          <w:noProof w:val="0"/>
        </w:rPr>
      </w:pPr>
      <w:r>
        <w:rPr>
          <w:noProof w:val="0"/>
        </w:rPr>
        <w:t xml:space="preserve">        reportingLevel:</w:t>
      </w:r>
    </w:p>
    <w:p w:rsidR="00B766A4" w:rsidRDefault="00B766A4" w:rsidP="00B766A4">
      <w:pPr>
        <w:pStyle w:val="PL"/>
        <w:rPr>
          <w:noProof w:val="0"/>
        </w:rPr>
      </w:pPr>
      <w:r>
        <w:rPr>
          <w:noProof w:val="0"/>
        </w:rPr>
        <w:t xml:space="preserve">          $ref: '#/components/schemas/ReportingLevel'</w:t>
      </w:r>
    </w:p>
    <w:p w:rsidR="00B766A4" w:rsidRDefault="00B766A4" w:rsidP="00B766A4">
      <w:pPr>
        <w:pStyle w:val="PL"/>
        <w:rPr>
          <w:noProof w:val="0"/>
        </w:rPr>
      </w:pPr>
      <w:r>
        <w:rPr>
          <w:noProof w:val="0"/>
        </w:rPr>
        <w:t xml:space="preserve">        serviceId:</w:t>
      </w:r>
    </w:p>
    <w:p w:rsidR="00B766A4" w:rsidRDefault="00B766A4" w:rsidP="00B766A4">
      <w:pPr>
        <w:pStyle w:val="PL"/>
        <w:rPr>
          <w:noProof w:val="0"/>
        </w:rPr>
      </w:pPr>
      <w:r>
        <w:rPr>
          <w:noProof w:val="0"/>
        </w:rPr>
        <w:t xml:space="preserve">          $ref: 'TS29571_CommonData.yaml#/components/schemas/ServiceId'</w:t>
      </w:r>
    </w:p>
    <w:p w:rsidR="00B766A4" w:rsidRDefault="00B766A4" w:rsidP="00B766A4">
      <w:pPr>
        <w:pStyle w:val="PL"/>
        <w:rPr>
          <w:noProof w:val="0"/>
        </w:rPr>
      </w:pPr>
      <w:r>
        <w:rPr>
          <w:noProof w:val="0"/>
        </w:rPr>
        <w:t xml:space="preserve">        sponsorId: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sponsor identity.</w:t>
      </w:r>
    </w:p>
    <w:p w:rsidR="00B766A4" w:rsidRDefault="00B766A4" w:rsidP="00B766A4">
      <w:pPr>
        <w:pStyle w:val="PL"/>
        <w:rPr>
          <w:noProof w:val="0"/>
        </w:rPr>
      </w:pPr>
      <w:r>
        <w:rPr>
          <w:noProof w:val="0"/>
        </w:rPr>
        <w:t xml:space="preserve">        appSvcProvId: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application service provider identity.</w:t>
      </w:r>
    </w:p>
    <w:p w:rsidR="00B766A4" w:rsidRDefault="00B766A4" w:rsidP="00B766A4">
      <w:pPr>
        <w:pStyle w:val="PL"/>
        <w:rPr>
          <w:noProof w:val="0"/>
        </w:rPr>
      </w:pPr>
      <w:r>
        <w:rPr>
          <w:noProof w:val="0"/>
        </w:rPr>
        <w:t xml:space="preserve">        afChargingIdentifier:</w:t>
      </w:r>
    </w:p>
    <w:p w:rsidR="00B766A4" w:rsidRDefault="00B766A4" w:rsidP="00B766A4">
      <w:pPr>
        <w:pStyle w:val="PL"/>
        <w:rPr>
          <w:noProof w:val="0"/>
        </w:rPr>
      </w:pPr>
      <w:r>
        <w:rPr>
          <w:noProof w:val="0"/>
        </w:rPr>
        <w:t xml:space="preserve">          $ref: 'TS29571_CommonData.yaml#/components/schemas/ChargingId'</w:t>
      </w:r>
    </w:p>
    <w:p w:rsidR="00B766A4" w:rsidRDefault="00B766A4" w:rsidP="00B766A4">
      <w:pPr>
        <w:pStyle w:val="PL"/>
        <w:rPr>
          <w:noProof w:val="0"/>
        </w:rPr>
      </w:pPr>
      <w:r>
        <w:rPr>
          <w:noProof w:val="0"/>
        </w:rPr>
        <w:t xml:space="preserve">        afChargId:</w:t>
      </w:r>
    </w:p>
    <w:p w:rsidR="00B766A4" w:rsidRDefault="00B766A4" w:rsidP="00B766A4">
      <w:pPr>
        <w:pStyle w:val="PL"/>
        <w:rPr>
          <w:noProof w:val="0"/>
        </w:rPr>
      </w:pPr>
      <w:r>
        <w:rPr>
          <w:noProof w:val="0"/>
        </w:rPr>
        <w:t xml:space="preserve">          $ref: 'TS29571_CommonData.yaml#/components/schemas/ApplicationChargingId'</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chgId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UsageMonitoringData:</w:t>
      </w:r>
    </w:p>
    <w:p w:rsidR="00B766A4" w:rsidRDefault="00B766A4" w:rsidP="00B766A4">
      <w:pPr>
        <w:pStyle w:val="PL"/>
        <w:rPr>
          <w:noProof w:val="0"/>
        </w:rPr>
      </w:pPr>
      <w:r>
        <w:rPr>
          <w:rFonts w:eastAsia="Batang"/>
        </w:rPr>
        <w:t xml:space="preserve">      description: Contains usage monitoring related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umId: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usage monitoring policy data within a PDU session.</w:t>
      </w:r>
    </w:p>
    <w:p w:rsidR="00B766A4" w:rsidRDefault="00B766A4" w:rsidP="00B766A4">
      <w:pPr>
        <w:pStyle w:val="PL"/>
        <w:rPr>
          <w:noProof w:val="0"/>
        </w:rPr>
      </w:pPr>
      <w:r>
        <w:rPr>
          <w:noProof w:val="0"/>
        </w:rPr>
        <w:t xml:space="preserve">        volumeThreshold:</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volumeThresholdUplink: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volumeThresholdDownlink: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timeThreshold:</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monitoringTime:</w:t>
      </w:r>
    </w:p>
    <w:p w:rsidR="00B766A4" w:rsidRDefault="00B766A4" w:rsidP="00B766A4">
      <w:pPr>
        <w:pStyle w:val="PL"/>
        <w:rPr>
          <w:noProof w:val="0"/>
        </w:rPr>
      </w:pPr>
      <w:r>
        <w:rPr>
          <w:noProof w:val="0"/>
        </w:rPr>
        <w:t xml:space="preserve">          $ref: 'TS29571_CommonData.yaml#/components/schemas/DateTimeRm'</w:t>
      </w:r>
    </w:p>
    <w:p w:rsidR="00B766A4" w:rsidRDefault="00B766A4" w:rsidP="00B766A4">
      <w:pPr>
        <w:pStyle w:val="PL"/>
        <w:rPr>
          <w:noProof w:val="0"/>
        </w:rPr>
      </w:pPr>
      <w:r>
        <w:rPr>
          <w:noProof w:val="0"/>
        </w:rPr>
        <w:t xml:space="preserve">        nextVolThreshold:</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nextVolThresholdUplink: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nextVolThresholdDownlink: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#/components/schemas/VolumeRm'</w:t>
      </w:r>
    </w:p>
    <w:p w:rsidR="00B766A4" w:rsidRDefault="00B766A4" w:rsidP="00B766A4">
      <w:pPr>
        <w:pStyle w:val="PL"/>
        <w:rPr>
          <w:noProof w:val="0"/>
        </w:rPr>
      </w:pPr>
      <w:r>
        <w:rPr>
          <w:noProof w:val="0"/>
        </w:rPr>
        <w:t xml:space="preserve">        nextTimeThreshold:</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inactivityTime:</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noProof w:val="0"/>
          <w:lang w:eastAsia="zh-CN"/>
        </w:rPr>
        <w:t>exUsagePccRuleIds: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umId</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RedirectInformation:</w:t>
      </w:r>
    </w:p>
    <w:p w:rsidR="00B766A4" w:rsidRDefault="00B766A4" w:rsidP="00B766A4">
      <w:pPr>
        <w:pStyle w:val="PL"/>
        <w:rPr>
          <w:noProof w:val="0"/>
        </w:rPr>
      </w:pPr>
      <w:r>
        <w:rPr>
          <w:rFonts w:eastAsia="Batang"/>
        </w:rPr>
        <w:t xml:space="preserve">      description: Contains the redirect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redirectEnabled: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Indicates the redirect is enable.</w:t>
      </w:r>
    </w:p>
    <w:p w:rsidR="00B766A4" w:rsidRDefault="00B766A4" w:rsidP="00B766A4">
      <w:pPr>
        <w:pStyle w:val="PL"/>
        <w:rPr>
          <w:noProof w:val="0"/>
        </w:rPr>
      </w:pPr>
      <w:r>
        <w:rPr>
          <w:noProof w:val="0"/>
        </w:rPr>
        <w:t xml:space="preserve">        redirectAddressType:</w:t>
      </w:r>
    </w:p>
    <w:p w:rsidR="00B766A4" w:rsidRDefault="00B766A4" w:rsidP="00B766A4">
      <w:pPr>
        <w:pStyle w:val="PL"/>
        <w:rPr>
          <w:noProof w:val="0"/>
        </w:rPr>
      </w:pPr>
      <w:r>
        <w:rPr>
          <w:noProof w:val="0"/>
        </w:rPr>
        <w:t xml:space="preserve">          $ref: '#/components/schemas/RedirectAddressType'</w:t>
      </w:r>
    </w:p>
    <w:p w:rsidR="00B766A4" w:rsidRDefault="00B766A4" w:rsidP="00B766A4">
      <w:pPr>
        <w:pStyle w:val="PL"/>
        <w:rPr>
          <w:noProof w:val="0"/>
        </w:rPr>
      </w:pPr>
      <w:r>
        <w:rPr>
          <w:noProof w:val="0"/>
        </w:rPr>
        <w:t xml:space="preserve">        redirectServerAddress: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B766A4" w:rsidRDefault="00B766A4" w:rsidP="00B766A4">
      <w:pPr>
        <w:pStyle w:val="PL"/>
        <w:rPr>
          <w:noProof w:val="0"/>
        </w:rPr>
      </w:pPr>
      <w:r>
        <w:rPr>
          <w:noProof w:val="0"/>
        </w:rPr>
        <w:t xml:space="preserve">    FlowInformation:</w:t>
      </w:r>
    </w:p>
    <w:p w:rsidR="00B766A4" w:rsidRDefault="00B766A4" w:rsidP="00B766A4">
      <w:pPr>
        <w:pStyle w:val="PL"/>
        <w:rPr>
          <w:noProof w:val="0"/>
        </w:rPr>
      </w:pPr>
      <w:r>
        <w:rPr>
          <w:rFonts w:eastAsia="Batang"/>
        </w:rPr>
        <w:t xml:space="preserve">      description: Contains the flow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flowDescription:</w:t>
      </w:r>
    </w:p>
    <w:p w:rsidR="00B766A4" w:rsidRDefault="00B766A4" w:rsidP="00B766A4">
      <w:pPr>
        <w:pStyle w:val="PL"/>
        <w:rPr>
          <w:noProof w:val="0"/>
        </w:rPr>
      </w:pPr>
      <w:r>
        <w:rPr>
          <w:noProof w:val="0"/>
        </w:rPr>
        <w:t xml:space="preserve">          $ref: '#/components/schemas/FlowDescription'</w:t>
      </w:r>
    </w:p>
    <w:p w:rsidR="00B766A4" w:rsidRDefault="00B766A4" w:rsidP="00B766A4">
      <w:pPr>
        <w:pStyle w:val="PL"/>
        <w:rPr>
          <w:noProof w:val="0"/>
        </w:rPr>
      </w:pPr>
      <w:r>
        <w:rPr>
          <w:noProof w:val="0"/>
        </w:rPr>
        <w:t xml:space="preserve">        ethFlowDescription:</w:t>
      </w:r>
    </w:p>
    <w:p w:rsidR="00B766A4" w:rsidRDefault="00B766A4" w:rsidP="00B766A4">
      <w:pPr>
        <w:pStyle w:val="PL"/>
        <w:rPr>
          <w:noProof w:val="0"/>
        </w:rPr>
      </w:pPr>
      <w:r>
        <w:rPr>
          <w:noProof w:val="0"/>
        </w:rPr>
        <w:t xml:space="preserve">          $ref: 'TS29514_Npcf_PolicyAuthorization.yaml#/components/schemas/EthFlowDescription'</w:t>
      </w:r>
    </w:p>
    <w:p w:rsidR="00B766A4" w:rsidRDefault="00B766A4" w:rsidP="00B766A4">
      <w:pPr>
        <w:pStyle w:val="PL"/>
        <w:rPr>
          <w:noProof w:val="0"/>
        </w:rPr>
      </w:pPr>
      <w:r>
        <w:rPr>
          <w:noProof w:val="0"/>
        </w:rPr>
        <w:t xml:space="preserve">        packFiltId: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An identifier of packet filter.</w:t>
      </w:r>
    </w:p>
    <w:p w:rsidR="00B766A4" w:rsidRDefault="00B766A4" w:rsidP="00B766A4">
      <w:pPr>
        <w:pStyle w:val="PL"/>
        <w:rPr>
          <w:noProof w:val="0"/>
        </w:rPr>
      </w:pPr>
      <w:r>
        <w:rPr>
          <w:noProof w:val="0"/>
        </w:rPr>
        <w:t xml:space="preserve">        packetFilterUsage: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The packet shall be sent to the UE.</w:t>
      </w:r>
    </w:p>
    <w:p w:rsidR="00B766A4" w:rsidRDefault="00B766A4" w:rsidP="00B766A4">
      <w:pPr>
        <w:pStyle w:val="PL"/>
        <w:rPr>
          <w:noProof w:val="0"/>
        </w:rPr>
      </w:pPr>
      <w:r>
        <w:rPr>
          <w:noProof w:val="0"/>
        </w:rPr>
        <w:t xml:space="preserve">        tosTrafficClass: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Contains the Ipv4 Type-of-Service and mask field or the Ipv6 Traffic-Class field and mask field.</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spi:</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security parameter index of the IPSec packet.</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flowLabel: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Ipv6 flow label header field.</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rPr>
          <w:noProof w:val="0"/>
        </w:rPr>
      </w:pPr>
      <w:r>
        <w:rPr>
          <w:noProof w:val="0"/>
        </w:rPr>
        <w:t xml:space="preserve">        flowDirection:</w:t>
      </w:r>
    </w:p>
    <w:p w:rsidR="00B766A4" w:rsidRDefault="00B766A4" w:rsidP="00B766A4">
      <w:pPr>
        <w:pStyle w:val="PL"/>
        <w:rPr>
          <w:noProof w:val="0"/>
        </w:rPr>
      </w:pPr>
      <w:r>
        <w:rPr>
          <w:noProof w:val="0"/>
        </w:rPr>
        <w:t xml:space="preserve">          $ref: '#/components/schemas/FlowDirectionRm'</w:t>
      </w:r>
    </w:p>
    <w:p w:rsidR="00B766A4" w:rsidRDefault="00B766A4" w:rsidP="00B766A4">
      <w:pPr>
        <w:pStyle w:val="PL"/>
        <w:rPr>
          <w:noProof w:val="0"/>
        </w:rPr>
      </w:pPr>
      <w:r>
        <w:rPr>
          <w:noProof w:val="0"/>
        </w:rPr>
        <w:t xml:space="preserve">    SmPolicyDeleteData:</w:t>
      </w:r>
    </w:p>
    <w:p w:rsidR="00B766A4" w:rsidRDefault="00B766A4" w:rsidP="00B766A4">
      <w:pPr>
        <w:pStyle w:val="PL"/>
        <w:rPr>
          <w:noProof w:val="0"/>
        </w:rPr>
      </w:pPr>
      <w:r>
        <w:rPr>
          <w:rFonts w:eastAsia="Batang"/>
        </w:rPr>
        <w:t xml:space="preserve">      description: Contains the parameters to be sent to the PCF when an individual SM policy is deleted.</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r>
        <w:rPr>
          <w:noProof w:val="0"/>
          <w:lang w:eastAsia="zh-CN"/>
        </w:rPr>
        <w:t>Time</w:t>
      </w:r>
      <w:r>
        <w:rPr>
          <w:noProof w:val="0"/>
        </w:rPr>
        <w:t>:</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lang w:eastAsia="zh-CN"/>
        </w:rPr>
      </w:pPr>
      <w:r>
        <w:rPr>
          <w:noProof w:val="0"/>
        </w:rPr>
        <w:t xml:space="preserve">        </w:t>
      </w:r>
      <w:r>
        <w:rPr>
          <w:noProof w:val="0"/>
          <w:lang w:eastAsia="zh-CN"/>
        </w:rPr>
        <w:t>ranNasRelCauses: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noProof w:val="0"/>
          <w:lang w:eastAsia="zh-CN"/>
        </w:rPr>
        <w:t>RanNasRelCause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RAN and/or NAS release cause.</w:t>
      </w:r>
    </w:p>
    <w:p w:rsidR="00B766A4" w:rsidRDefault="00B766A4" w:rsidP="00B766A4">
      <w:pPr>
        <w:pStyle w:val="PL"/>
        <w:rPr>
          <w:noProof w:val="0"/>
        </w:rPr>
      </w:pPr>
      <w:r>
        <w:rPr>
          <w:noProof w:val="0"/>
        </w:rPr>
        <w:t xml:space="preserve">        accuUsageReports: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'#/components/schemas/AccuUsageReport'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usage report</w:t>
      </w:r>
    </w:p>
    <w:p w:rsidR="00B766A4" w:rsidRDefault="00B766A4" w:rsidP="00B766A4">
      <w:pPr>
        <w:pStyle w:val="PL"/>
        <w:rPr>
          <w:noProof w:val="0"/>
        </w:rPr>
      </w:pPr>
      <w:r>
        <w:rPr>
          <w:noProof w:val="0"/>
        </w:rPr>
        <w:t xml:space="preserve">        pduSessRelCause:</w:t>
      </w:r>
    </w:p>
    <w:p w:rsidR="00B766A4" w:rsidRDefault="00B766A4" w:rsidP="00B766A4">
      <w:pPr>
        <w:pStyle w:val="PL"/>
        <w:rPr>
          <w:noProof w:val="0"/>
        </w:rPr>
      </w:pPr>
      <w:r>
        <w:rPr>
          <w:noProof w:val="0"/>
        </w:rPr>
        <w:t xml:space="preserve">          $ref: '#/components/schemas/PduSessionRelCause'</w:t>
      </w:r>
    </w:p>
    <w:p w:rsidR="00B766A4" w:rsidRDefault="00B766A4" w:rsidP="00B766A4">
      <w:pPr>
        <w:pStyle w:val="PL"/>
        <w:rPr>
          <w:noProof w:val="0"/>
        </w:rPr>
      </w:pPr>
      <w:r>
        <w:rPr>
          <w:noProof w:val="0"/>
        </w:rPr>
        <w:t xml:space="preserve">        qosMonReports: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'#/components/schemas/QosMonitoringReport'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QosCharacteristics:</w:t>
      </w:r>
    </w:p>
    <w:p w:rsidR="00B766A4" w:rsidRDefault="00B766A4" w:rsidP="00B766A4">
      <w:pPr>
        <w:pStyle w:val="PL"/>
        <w:rPr>
          <w:noProof w:val="0"/>
        </w:rPr>
      </w:pPr>
      <w:r>
        <w:rPr>
          <w:rFonts w:eastAsia="Batang"/>
        </w:rPr>
        <w:t xml:space="preserve">      description: Contains QoS characteristics for a non-standardized or a non-configured 5QI.</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resourceType:</w:t>
      </w:r>
    </w:p>
    <w:p w:rsidR="00B766A4" w:rsidRDefault="00B766A4" w:rsidP="00B766A4">
      <w:pPr>
        <w:pStyle w:val="PL"/>
        <w:rPr>
          <w:noProof w:val="0"/>
        </w:rPr>
      </w:pPr>
      <w:r>
        <w:rPr>
          <w:noProof w:val="0"/>
        </w:rPr>
        <w:t xml:space="preserve">          $ref: 'TS29571_CommonData.yaml#/components/schemas/QosResourceType'</w:t>
      </w:r>
    </w:p>
    <w:p w:rsidR="00B766A4" w:rsidRDefault="00B766A4" w:rsidP="00B766A4">
      <w:pPr>
        <w:pStyle w:val="PL"/>
        <w:rPr>
          <w:noProof w:val="0"/>
        </w:rPr>
      </w:pPr>
      <w:r>
        <w:rPr>
          <w:noProof w:val="0"/>
        </w:rPr>
        <w:t xml:space="preserve">        priorityLevel:</w:t>
      </w:r>
    </w:p>
    <w:p w:rsidR="00B766A4" w:rsidRDefault="00B766A4" w:rsidP="00B766A4">
      <w:pPr>
        <w:pStyle w:val="PL"/>
        <w:rPr>
          <w:noProof w:val="0"/>
        </w:rPr>
      </w:pPr>
      <w:r>
        <w:rPr>
          <w:noProof w:val="0"/>
        </w:rPr>
        <w:t xml:space="preserve">          $ref: 'TS29571_CommonData.yaml#/components/schemas/5QiPriorityLevel'</w:t>
      </w:r>
    </w:p>
    <w:p w:rsidR="00B766A4" w:rsidRDefault="00B766A4" w:rsidP="00B766A4">
      <w:pPr>
        <w:pStyle w:val="PL"/>
        <w:rPr>
          <w:noProof w:val="0"/>
        </w:rPr>
      </w:pPr>
      <w:r>
        <w:rPr>
          <w:noProof w:val="0"/>
        </w:rPr>
        <w:t xml:space="preserve">        packetDelayBudget:</w:t>
      </w:r>
    </w:p>
    <w:p w:rsidR="00B766A4" w:rsidRDefault="00B766A4" w:rsidP="00B766A4">
      <w:pPr>
        <w:pStyle w:val="PL"/>
        <w:rPr>
          <w:noProof w:val="0"/>
        </w:rPr>
      </w:pPr>
      <w:r>
        <w:rPr>
          <w:noProof w:val="0"/>
        </w:rPr>
        <w:t xml:space="preserve">          $ref: 'TS29571_CommonData.yaml#/components/schemas/PacketDelBudget'</w:t>
      </w:r>
    </w:p>
    <w:p w:rsidR="00B766A4" w:rsidRDefault="00B766A4" w:rsidP="00B766A4">
      <w:pPr>
        <w:pStyle w:val="PL"/>
        <w:rPr>
          <w:noProof w:val="0"/>
        </w:rPr>
      </w:pPr>
      <w:r>
        <w:rPr>
          <w:noProof w:val="0"/>
        </w:rPr>
        <w:t xml:space="preserve">        packetErrorRate:</w:t>
      </w:r>
    </w:p>
    <w:p w:rsidR="00B766A4" w:rsidRDefault="00B766A4" w:rsidP="00B766A4">
      <w:pPr>
        <w:pStyle w:val="PL"/>
        <w:rPr>
          <w:noProof w:val="0"/>
        </w:rPr>
      </w:pPr>
      <w:r>
        <w:rPr>
          <w:noProof w:val="0"/>
        </w:rPr>
        <w:t xml:space="preserve">          $ref: 'TS29571_CommonData.yaml#/components/schemas/PacketErrRate'</w:t>
      </w:r>
    </w:p>
    <w:p w:rsidR="00B766A4" w:rsidRDefault="00B766A4" w:rsidP="00B766A4">
      <w:pPr>
        <w:pStyle w:val="PL"/>
        <w:rPr>
          <w:noProof w:val="0"/>
        </w:rPr>
      </w:pPr>
      <w:r>
        <w:rPr>
          <w:noProof w:val="0"/>
        </w:rPr>
        <w:t xml:space="preserve">        averagingWindow:</w:t>
      </w:r>
    </w:p>
    <w:p w:rsidR="00B766A4" w:rsidRDefault="00B766A4" w:rsidP="00B766A4">
      <w:pPr>
        <w:pStyle w:val="PL"/>
        <w:rPr>
          <w:noProof w:val="0"/>
        </w:rPr>
      </w:pPr>
      <w:r>
        <w:rPr>
          <w:noProof w:val="0"/>
        </w:rPr>
        <w:t xml:space="preserve">          $ref: 'TS29571_CommonData.yaml#/components/schemas/AverWindow'</w:t>
      </w:r>
    </w:p>
    <w:p w:rsidR="00B766A4" w:rsidRDefault="00B766A4" w:rsidP="00B766A4">
      <w:pPr>
        <w:pStyle w:val="PL"/>
        <w:rPr>
          <w:noProof w:val="0"/>
        </w:rPr>
      </w:pPr>
      <w:r>
        <w:rPr>
          <w:noProof w:val="0"/>
        </w:rPr>
        <w:t xml:space="preserve">        maxDataBurstVol:</w:t>
      </w:r>
    </w:p>
    <w:p w:rsidR="00B766A4" w:rsidRDefault="00B766A4" w:rsidP="00B766A4">
      <w:pPr>
        <w:pStyle w:val="PL"/>
        <w:rPr>
          <w:noProof w:val="0"/>
        </w:rPr>
      </w:pPr>
      <w:r>
        <w:rPr>
          <w:noProof w:val="0"/>
        </w:rPr>
        <w:t xml:space="preserve">          $ref: 'TS29571_CommonData.yaml#/components/schemas/MaxDataBurstVol'</w:t>
      </w:r>
    </w:p>
    <w:p w:rsidR="00B766A4" w:rsidRDefault="00B766A4" w:rsidP="00B766A4">
      <w:pPr>
        <w:pStyle w:val="PL"/>
        <w:rPr>
          <w:noProof w:val="0"/>
        </w:rPr>
      </w:pPr>
      <w:r>
        <w:rPr>
          <w:noProof w:val="0"/>
        </w:rPr>
        <w:t xml:space="preserve">        extMaxDataBurstVol:</w:t>
      </w:r>
    </w:p>
    <w:p w:rsidR="00B766A4" w:rsidRDefault="00B766A4" w:rsidP="00B766A4">
      <w:pPr>
        <w:pStyle w:val="PL"/>
        <w:rPr>
          <w:noProof w:val="0"/>
        </w:rPr>
      </w:pPr>
      <w:r>
        <w:rPr>
          <w:noProof w:val="0"/>
        </w:rPr>
        <w:t xml:space="preserve">          $ref: 'TS29571_CommonData.yaml#/components/schemas/ExtMaxDataBurstVol'</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- 5qi</w:t>
      </w:r>
    </w:p>
    <w:p w:rsidR="00B766A4" w:rsidRDefault="00B766A4" w:rsidP="00B766A4">
      <w:pPr>
        <w:pStyle w:val="PL"/>
        <w:rPr>
          <w:noProof w:val="0"/>
        </w:rPr>
      </w:pPr>
      <w:r>
        <w:rPr>
          <w:noProof w:val="0"/>
        </w:rPr>
        <w:t xml:space="preserve">        - resourceType</w:t>
      </w:r>
    </w:p>
    <w:p w:rsidR="00B766A4" w:rsidRDefault="00B766A4" w:rsidP="00B766A4">
      <w:pPr>
        <w:pStyle w:val="PL"/>
        <w:rPr>
          <w:noProof w:val="0"/>
        </w:rPr>
      </w:pPr>
      <w:r>
        <w:rPr>
          <w:noProof w:val="0"/>
        </w:rPr>
        <w:t xml:space="preserve">        - priorityLevel</w:t>
      </w:r>
    </w:p>
    <w:p w:rsidR="00B766A4" w:rsidRDefault="00B766A4" w:rsidP="00B766A4">
      <w:pPr>
        <w:pStyle w:val="PL"/>
        <w:rPr>
          <w:noProof w:val="0"/>
        </w:rPr>
      </w:pPr>
      <w:r>
        <w:rPr>
          <w:noProof w:val="0"/>
        </w:rPr>
        <w:t xml:space="preserve">        - packetDelayBudget</w:t>
      </w:r>
    </w:p>
    <w:p w:rsidR="00B766A4" w:rsidRDefault="00B766A4" w:rsidP="00B766A4">
      <w:pPr>
        <w:pStyle w:val="PL"/>
        <w:rPr>
          <w:noProof w:val="0"/>
        </w:rPr>
      </w:pPr>
      <w:r>
        <w:rPr>
          <w:noProof w:val="0"/>
        </w:rPr>
        <w:t xml:space="preserve">        - packetErrorRate</w:t>
      </w:r>
    </w:p>
    <w:p w:rsidR="00B766A4" w:rsidRDefault="00B766A4" w:rsidP="00B766A4">
      <w:pPr>
        <w:pStyle w:val="PL"/>
        <w:rPr>
          <w:noProof w:val="0"/>
        </w:rPr>
      </w:pPr>
      <w:r>
        <w:rPr>
          <w:noProof w:val="0"/>
        </w:rPr>
        <w:t xml:space="preserve">    ChargingInformation:</w:t>
      </w:r>
    </w:p>
    <w:p w:rsidR="00B766A4" w:rsidRDefault="00B766A4" w:rsidP="00B766A4">
      <w:pPr>
        <w:pStyle w:val="PL"/>
        <w:rPr>
          <w:noProof w:val="0"/>
        </w:rPr>
      </w:pPr>
      <w:r>
        <w:rPr>
          <w:rFonts w:eastAsia="Batang"/>
        </w:rPr>
        <w:t xml:space="preserve">      description: Contains the addresses of the charging functions.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primaryChfAddress:</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secondaryChfAddress:</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primaryChfSetId:</w:t>
      </w:r>
    </w:p>
    <w:p w:rsidR="00B766A4" w:rsidRDefault="00B766A4" w:rsidP="00B766A4">
      <w:pPr>
        <w:pStyle w:val="PL"/>
        <w:rPr>
          <w:noProof w:val="0"/>
        </w:rPr>
      </w:pPr>
      <w:r>
        <w:rPr>
          <w:noProof w:val="0"/>
        </w:rPr>
        <w:t xml:space="preserve">          $ref: 'TS29571_CommonData.yaml#/components/schemas/NfSetId'</w:t>
      </w:r>
    </w:p>
    <w:p w:rsidR="00B766A4" w:rsidRDefault="00B766A4" w:rsidP="00B766A4">
      <w:pPr>
        <w:pStyle w:val="PL"/>
        <w:rPr>
          <w:noProof w:val="0"/>
        </w:rPr>
      </w:pPr>
      <w:r>
        <w:rPr>
          <w:noProof w:val="0"/>
        </w:rPr>
        <w:t xml:space="preserve">        </w:t>
      </w:r>
      <w:r>
        <w:t>primaryChfInstanceId</w:t>
      </w:r>
      <w:r>
        <w:rPr>
          <w:noProof w:val="0"/>
        </w:rPr>
        <w:t>:</w:t>
      </w:r>
    </w:p>
    <w:p w:rsidR="00B766A4" w:rsidRDefault="00B766A4" w:rsidP="00B766A4">
      <w:pPr>
        <w:pStyle w:val="PL"/>
        <w:rPr>
          <w:noProof w:val="0"/>
        </w:rPr>
      </w:pPr>
      <w:r>
        <w:rPr>
          <w:noProof w:val="0"/>
        </w:rPr>
        <w:t xml:space="preserve">          $ref: 'TS29571_CommonData.yaml#/components/schemas/</w:t>
      </w:r>
      <w:r>
        <w:t>NfInstanceId</w:t>
      </w:r>
      <w:r>
        <w:rPr>
          <w:noProof w:val="0"/>
        </w:rPr>
        <w:t>'</w:t>
      </w:r>
    </w:p>
    <w:p w:rsidR="00B766A4" w:rsidRDefault="00B766A4" w:rsidP="00B766A4">
      <w:pPr>
        <w:pStyle w:val="PL"/>
        <w:rPr>
          <w:noProof w:val="0"/>
        </w:rPr>
      </w:pPr>
      <w:r>
        <w:rPr>
          <w:noProof w:val="0"/>
        </w:rPr>
        <w:t xml:space="preserve">        secondaryChfSetId:</w:t>
      </w:r>
    </w:p>
    <w:p w:rsidR="00B766A4" w:rsidRDefault="00B766A4" w:rsidP="00B766A4">
      <w:pPr>
        <w:pStyle w:val="PL"/>
        <w:rPr>
          <w:noProof w:val="0"/>
        </w:rPr>
      </w:pPr>
      <w:r>
        <w:rPr>
          <w:noProof w:val="0"/>
        </w:rPr>
        <w:t xml:space="preserve">          $ref: 'TS29571_CommonData.yaml#/components/schemas/NfSetId'</w:t>
      </w:r>
    </w:p>
    <w:p w:rsidR="00B766A4" w:rsidRDefault="00B766A4" w:rsidP="00B766A4">
      <w:pPr>
        <w:pStyle w:val="PL"/>
        <w:rPr>
          <w:noProof w:val="0"/>
        </w:rPr>
      </w:pPr>
      <w:r>
        <w:rPr>
          <w:noProof w:val="0"/>
        </w:rPr>
        <w:t xml:space="preserve">        </w:t>
      </w:r>
      <w:r>
        <w:t>secondaryChfInstanceId</w:t>
      </w:r>
      <w:r>
        <w:rPr>
          <w:noProof w:val="0"/>
        </w:rPr>
        <w:t>:</w:t>
      </w:r>
    </w:p>
    <w:p w:rsidR="00B766A4" w:rsidRDefault="00B766A4" w:rsidP="00B766A4">
      <w:pPr>
        <w:pStyle w:val="PL"/>
        <w:rPr>
          <w:noProof w:val="0"/>
        </w:rPr>
      </w:pPr>
      <w:r>
        <w:rPr>
          <w:noProof w:val="0"/>
        </w:rPr>
        <w:t xml:space="preserve">          $ref: 'TS29571_CommonData.yaml#/components/schemas/</w:t>
      </w:r>
      <w:r>
        <w:t>NfInstanceId</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primaryChfAddress</w:t>
      </w:r>
    </w:p>
    <w:p w:rsidR="00B766A4" w:rsidRDefault="00B766A4" w:rsidP="00B766A4">
      <w:pPr>
        <w:pStyle w:val="PL"/>
        <w:rPr>
          <w:noProof w:val="0"/>
        </w:rPr>
      </w:pPr>
      <w:r>
        <w:rPr>
          <w:noProof w:val="0"/>
        </w:rPr>
        <w:t xml:space="preserve">    AccuUsageReport:</w:t>
      </w:r>
    </w:p>
    <w:p w:rsidR="00B766A4" w:rsidRDefault="00B766A4" w:rsidP="00B766A4">
      <w:pPr>
        <w:pStyle w:val="PL"/>
        <w:rPr>
          <w:noProof w:val="0"/>
        </w:rPr>
      </w:pPr>
      <w:r>
        <w:rPr>
          <w:rFonts w:eastAsia="Batang"/>
        </w:rPr>
        <w:t xml:space="preserve">      description: Contains the accumulated usage report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refUmIds: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An id referencing UsageMonitoringData objects associated with this usage report.</w:t>
      </w:r>
    </w:p>
    <w:p w:rsidR="00B766A4" w:rsidRDefault="00B766A4" w:rsidP="00B766A4">
      <w:pPr>
        <w:pStyle w:val="PL"/>
        <w:rPr>
          <w:noProof w:val="0"/>
        </w:rPr>
      </w:pPr>
      <w:r>
        <w:rPr>
          <w:noProof w:val="0"/>
        </w:rPr>
        <w:t xml:space="preserve">        volUsage:</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volUsageUplink: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volUsageDownlink: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timeUsage:</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nextVolUsage:</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nextVolUsageUplink: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nextVolUsageDownlink:</w:t>
      </w:r>
    </w:p>
    <w:p w:rsidR="00B766A4" w:rsidRDefault="00B766A4" w:rsidP="00B766A4">
      <w:pPr>
        <w:pStyle w:val="PL"/>
        <w:rPr>
          <w:noProof w:val="0"/>
        </w:rPr>
      </w:pPr>
      <w:r>
        <w:rPr>
          <w:noProof w:val="0"/>
        </w:rPr>
        <w:t xml:space="preserve">          $ref: '</w:t>
      </w:r>
      <w:r>
        <w:rPr>
          <w:rFonts w:cs="Courier New"/>
          <w:noProof w:val="0"/>
          <w:szCs w:val="16"/>
        </w:rPr>
        <w:t>TS29122_CommonData.yaml</w:t>
      </w:r>
      <w:r>
        <w:rPr>
          <w:noProof w:val="0"/>
        </w:rPr>
        <w:t>#/components/schemas/Volume'</w:t>
      </w:r>
    </w:p>
    <w:p w:rsidR="00B766A4" w:rsidRDefault="00B766A4" w:rsidP="00B766A4">
      <w:pPr>
        <w:pStyle w:val="PL"/>
        <w:rPr>
          <w:noProof w:val="0"/>
        </w:rPr>
      </w:pPr>
      <w:r>
        <w:rPr>
          <w:noProof w:val="0"/>
        </w:rPr>
        <w:t xml:space="preserve">        nextTimeUsage:</w:t>
      </w:r>
    </w:p>
    <w:p w:rsidR="00B766A4" w:rsidRDefault="00B766A4" w:rsidP="00B766A4">
      <w:pPr>
        <w:pStyle w:val="PL"/>
        <w:rPr>
          <w:noProof w:val="0"/>
        </w:rPr>
      </w:pPr>
      <w:r>
        <w:rPr>
          <w:noProof w:val="0"/>
        </w:rPr>
        <w:t xml:space="preserve">          $ref: 'TS29571_CommonData.yaml#/components/schemas/DurationSec'</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refUmIds</w:t>
      </w:r>
    </w:p>
    <w:p w:rsidR="00B766A4" w:rsidRDefault="00B766A4" w:rsidP="00B766A4">
      <w:pPr>
        <w:pStyle w:val="PL"/>
        <w:rPr>
          <w:noProof w:val="0"/>
        </w:rPr>
      </w:pPr>
      <w:r>
        <w:rPr>
          <w:noProof w:val="0"/>
        </w:rPr>
        <w:t xml:space="preserve">    SmPolicyUpdateContextData:</w:t>
      </w:r>
    </w:p>
    <w:p w:rsidR="00B766A4" w:rsidRDefault="00B766A4" w:rsidP="00B766A4">
      <w:pPr>
        <w:pStyle w:val="PL"/>
        <w:rPr>
          <w:noProof w:val="0"/>
        </w:rPr>
      </w:pPr>
      <w:r>
        <w:rPr>
          <w:rFonts w:eastAsia="Batang"/>
        </w:rPr>
        <w:t xml:space="preserve">      description: Contains the policy control request trigger(s) that were met and the corresponding new value(s) or the error report of the policy enforcement.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repPolicyCtrlReqTriggers: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'#/components/schemas/PolicyControlRequestTrigger'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The policy control reqeust trigges which are met.</w:t>
      </w:r>
    </w:p>
    <w:p w:rsidR="00B766A4" w:rsidRDefault="00B766A4" w:rsidP="00B766A4">
      <w:pPr>
        <w:pStyle w:val="PL"/>
        <w:rPr>
          <w:noProof w:val="0"/>
        </w:rPr>
      </w:pPr>
      <w:r>
        <w:rPr>
          <w:noProof w:val="0"/>
        </w:rPr>
        <w:t xml:space="preserve">        accNetChIds: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'#/components/schemas/AccNetChId'</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access network charging identifier for the PCC rule(s) or whole PDU session.</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pPr>
      <w:r>
        <w:t xml:space="preserve">        </w:t>
      </w:r>
      <w:r>
        <w:rPr>
          <w:rFonts w:hint="eastAsia"/>
          <w:lang w:eastAsia="zh-CN"/>
        </w:rPr>
        <w:t>addAccess</w:t>
      </w:r>
      <w:r>
        <w:rPr>
          <w:lang w:eastAsia="zh-CN"/>
        </w:rPr>
        <w:t>Info</w:t>
      </w:r>
      <w:r>
        <w:t>:</w:t>
      </w:r>
    </w:p>
    <w:p w:rsidR="00B766A4" w:rsidRDefault="00B766A4" w:rsidP="00B766A4">
      <w:pPr>
        <w:pStyle w:val="PL"/>
      </w:pPr>
      <w:r>
        <w:t xml:space="preserve">          $ref: '#/components/schemas/</w:t>
      </w:r>
      <w:r>
        <w:rPr>
          <w:lang w:eastAsia="zh-CN"/>
        </w:rPr>
        <w:t>Additional</w:t>
      </w:r>
      <w:r>
        <w:rPr>
          <w:rFonts w:hint="eastAsia"/>
          <w:lang w:eastAsia="zh-CN"/>
        </w:rPr>
        <w:t>AccessInfo</w:t>
      </w:r>
      <w:r>
        <w:t>'</w:t>
      </w:r>
    </w:p>
    <w:p w:rsidR="00B766A4" w:rsidRDefault="00B766A4" w:rsidP="00B766A4">
      <w:pPr>
        <w:pStyle w:val="PL"/>
      </w:pPr>
      <w:r>
        <w:t xml:space="preserve">        </w:t>
      </w:r>
      <w:r>
        <w:rPr>
          <w:lang w:eastAsia="zh-CN"/>
        </w:rPr>
        <w:t>rel</w:t>
      </w:r>
      <w:r>
        <w:rPr>
          <w:rFonts w:hint="eastAsia"/>
          <w:lang w:eastAsia="zh-CN"/>
        </w:rPr>
        <w:t>Access</w:t>
      </w:r>
      <w:r>
        <w:rPr>
          <w:lang w:eastAsia="zh-CN"/>
        </w:rPr>
        <w:t>Info</w:t>
      </w:r>
      <w:r>
        <w:t>:</w:t>
      </w:r>
    </w:p>
    <w:p w:rsidR="00B766A4" w:rsidRDefault="00B766A4" w:rsidP="00B766A4">
      <w:pPr>
        <w:pStyle w:val="PL"/>
        <w:rPr>
          <w:noProof w:val="0"/>
        </w:rPr>
      </w:pPr>
      <w:r>
        <w:t xml:space="preserve">          $ref: '#/components/schemas/</w:t>
      </w:r>
      <w:r>
        <w:rPr>
          <w:lang w:eastAsia="zh-CN"/>
        </w:rPr>
        <w:t>Additional</w:t>
      </w:r>
      <w:r>
        <w:rPr>
          <w:rFonts w:hint="eastAsia"/>
          <w:lang w:eastAsia="zh-CN"/>
        </w:rPr>
        <w:t>AccessInfo</w:t>
      </w:r>
      <w:r>
        <w:t>'</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rPr>
          <w:noProof w:val="0"/>
        </w:rPr>
      </w:pPr>
      <w:r>
        <w:rPr>
          <w:noProof w:val="0"/>
        </w:rPr>
        <w:t xml:space="preserve">        relIpv4Address: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ipv4Address:</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ipDomain: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IPv4 address domain</w:t>
      </w:r>
    </w:p>
    <w:p w:rsidR="00B766A4" w:rsidRDefault="00B766A4" w:rsidP="00B766A4">
      <w:pPr>
        <w:pStyle w:val="PL"/>
        <w:rPr>
          <w:noProof w:val="0"/>
        </w:rPr>
      </w:pPr>
      <w:r>
        <w:rPr>
          <w:noProof w:val="0"/>
        </w:rPr>
        <w:t xml:space="preserve">        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relIpv6AddressPrefix:</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addIpv6AddrPrefixes: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addRelIpv6AddrPrefixes:</w:t>
      </w:r>
    </w:p>
    <w:p w:rsidR="00B766A4" w:rsidRDefault="00B766A4" w:rsidP="00B766A4">
      <w:pPr>
        <w:pStyle w:val="PL"/>
        <w:rPr>
          <w:noProof w:val="0"/>
        </w:rPr>
      </w:pPr>
      <w:r>
        <w:rPr>
          <w:noProof w:val="0"/>
        </w:rPr>
        <w:t xml:space="preserve">          $ref: 'TS29571_CommonData.yaml#/components/schemas/Ipv6Prefix'</w:t>
      </w:r>
    </w:p>
    <w:p w:rsidR="00B766A4" w:rsidRDefault="00B766A4" w:rsidP="00B766A4">
      <w:pPr>
        <w:pStyle w:val="PL"/>
        <w:rPr>
          <w:noProof w:val="0"/>
        </w:rPr>
      </w:pPr>
      <w:r>
        <w:rPr>
          <w:noProof w:val="0"/>
        </w:rPr>
        <w:t xml:space="preserve">        relUeMac:</w:t>
      </w:r>
    </w:p>
    <w:p w:rsidR="00B766A4" w:rsidRDefault="00B766A4" w:rsidP="00B766A4">
      <w:pPr>
        <w:pStyle w:val="PL"/>
        <w:rPr>
          <w:noProof w:val="0"/>
        </w:rPr>
      </w:pPr>
      <w:r>
        <w:rPr>
          <w:noProof w:val="0"/>
        </w:rPr>
        <w:t xml:space="preserve">          $ref: 'TS29571_CommonData.yaml#/components/schemas/MacAddr48'</w:t>
      </w:r>
    </w:p>
    <w:p w:rsidR="00B766A4" w:rsidRDefault="00B766A4" w:rsidP="00B766A4">
      <w:pPr>
        <w:pStyle w:val="PL"/>
        <w:rPr>
          <w:noProof w:val="0"/>
        </w:rPr>
      </w:pPr>
      <w:r>
        <w:rPr>
          <w:noProof w:val="0"/>
        </w:rPr>
        <w:t xml:space="preserve">        ueMac:</w:t>
      </w:r>
    </w:p>
    <w:p w:rsidR="00B766A4" w:rsidRDefault="00B766A4" w:rsidP="00B766A4">
      <w:pPr>
        <w:pStyle w:val="PL"/>
        <w:rPr>
          <w:noProof w:val="0"/>
        </w:rPr>
      </w:pPr>
      <w:r>
        <w:rPr>
          <w:noProof w:val="0"/>
        </w:rPr>
        <w:t xml:space="preserve">          $ref: 'TS29571_CommonData.yaml#/components/schemas/MacAddr48'</w:t>
      </w:r>
    </w:p>
    <w:p w:rsidR="00B766A4" w:rsidRDefault="00B766A4" w:rsidP="00B766A4">
      <w:pPr>
        <w:pStyle w:val="PL"/>
        <w:rPr>
          <w:noProof w:val="0"/>
        </w:rPr>
      </w:pPr>
      <w:r>
        <w:rPr>
          <w:noProof w:val="0"/>
        </w:rPr>
        <w:t xml:space="preserve">        subsSessAmbr:</w:t>
      </w:r>
    </w:p>
    <w:p w:rsidR="00B766A4" w:rsidRDefault="00B766A4" w:rsidP="00B766A4">
      <w:pPr>
        <w:pStyle w:val="PL"/>
        <w:rPr>
          <w:noProof w:val="0"/>
        </w:rPr>
      </w:pPr>
      <w:r>
        <w:rPr>
          <w:noProof w:val="0"/>
        </w:rPr>
        <w:t xml:space="preserve">          $ref: 'TS29571_CommonData.yaml#/components/schemas/Ambr'</w:t>
      </w:r>
    </w:p>
    <w:p w:rsidR="00B766A4" w:rsidRDefault="00B766A4" w:rsidP="00B766A4">
      <w:pPr>
        <w:pStyle w:val="PL"/>
        <w:rPr>
          <w:noProof w:val="0"/>
        </w:rPr>
      </w:pPr>
      <w:r>
        <w:rPr>
          <w:noProof w:val="0"/>
        </w:rPr>
        <w:t xml:space="preserve">        authProfIndex:</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Indicates the DN-AAA authorization profile index</w:t>
      </w:r>
    </w:p>
    <w:p w:rsidR="00B766A4" w:rsidRDefault="00B766A4" w:rsidP="00B766A4">
      <w:pPr>
        <w:pStyle w:val="PL"/>
        <w:rPr>
          <w:noProof w:val="0"/>
        </w:rPr>
      </w:pPr>
      <w:r>
        <w:rPr>
          <w:noProof w:val="0"/>
        </w:rPr>
        <w:t xml:space="preserve">        subsDefQos:</w:t>
      </w:r>
    </w:p>
    <w:p w:rsidR="00B766A4" w:rsidRDefault="00B766A4" w:rsidP="00B766A4">
      <w:pPr>
        <w:pStyle w:val="PL"/>
        <w:rPr>
          <w:noProof w:val="0"/>
        </w:rPr>
      </w:pPr>
      <w:r>
        <w:rPr>
          <w:noProof w:val="0"/>
        </w:rPr>
        <w:t xml:space="preserve">          $ref: 'TS29571_CommonData.yaml#/components/schemas/SubscribedDefaultQos'</w:t>
      </w:r>
    </w:p>
    <w:p w:rsidR="00B766A4" w:rsidRDefault="00B766A4" w:rsidP="00B766A4">
      <w:pPr>
        <w:pStyle w:val="PL"/>
        <w:rPr>
          <w:noProof w:val="0"/>
        </w:rPr>
      </w:pPr>
      <w:r>
        <w:rPr>
          <w:noProof w:val="0"/>
        </w:rPr>
        <w:t xml:space="preserve">        vplmnQos:</w:t>
      </w:r>
    </w:p>
    <w:p w:rsidR="00B766A4" w:rsidRDefault="00B766A4" w:rsidP="00B766A4">
      <w:pPr>
        <w:pStyle w:val="PL"/>
        <w:rPr>
          <w:noProof w:val="0"/>
        </w:rPr>
      </w:pPr>
      <w:r>
        <w:rPr>
          <w:noProof w:val="0"/>
        </w:rPr>
        <w:t xml:space="preserve">          $ref: 'TS29502_Nsmf_PDUSession.yaml#/components/schemas/VplmnQos'</w:t>
      </w:r>
    </w:p>
    <w:p w:rsidR="00B766A4" w:rsidRDefault="00B766A4" w:rsidP="00B766A4">
      <w:pPr>
        <w:pStyle w:val="PL"/>
        <w:rPr>
          <w:noProof w:val="0"/>
        </w:rPr>
      </w:pPr>
      <w:r>
        <w:rPr>
          <w:noProof w:val="0"/>
        </w:rPr>
        <w:t xml:space="preserve">        numOfPackFilter:</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description: Contains the number of supported packet filter for signalled QoS rules.</w:t>
      </w:r>
    </w:p>
    <w:p w:rsidR="00B766A4" w:rsidRDefault="00B766A4" w:rsidP="00B766A4">
      <w:pPr>
        <w:pStyle w:val="PL"/>
        <w:rPr>
          <w:noProof w:val="0"/>
        </w:rPr>
      </w:pPr>
      <w:r>
        <w:rPr>
          <w:noProof w:val="0"/>
        </w:rPr>
        <w:t xml:space="preserve">        accuUsageReports: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'#/components/schemas/AccuUsageReport'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usage report</w:t>
      </w:r>
    </w:p>
    <w:p w:rsidR="00B766A4" w:rsidRDefault="00B766A4" w:rsidP="00B766A4">
      <w:pPr>
        <w:pStyle w:val="PL"/>
        <w:rPr>
          <w:noProof w:val="0"/>
        </w:rPr>
      </w:pPr>
      <w:r>
        <w:rPr>
          <w:noProof w:val="0"/>
        </w:rPr>
        <w:t xml:space="preserve">        3gppPsDataOffStatus: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If it is included and set to true, the 3GPP PS Data Off is activated by the UE.</w:t>
      </w:r>
    </w:p>
    <w:p w:rsidR="00B766A4" w:rsidRDefault="00B766A4" w:rsidP="00B766A4">
      <w:pPr>
        <w:pStyle w:val="PL"/>
        <w:rPr>
          <w:noProof w:val="0"/>
        </w:rPr>
      </w:pPr>
      <w:r>
        <w:rPr>
          <w:noProof w:val="0"/>
        </w:rPr>
        <w:t xml:space="preserve">        appDetectionInfos: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'#/components/schemas/AppDetectionInfo'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Report the start/stop of the application traffic and detected SDF descriptions if applicable.</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Used to report the PCC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'#/components/schemas/SessionRuleReport'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qncReports: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'#/components/schemas/QosNotificationControlInfo'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noProof w:val="0"/>
          <w:lang w:eastAsia="zh-CN"/>
        </w:rPr>
        <w:t>QoS Notification Control information</w:t>
      </w:r>
      <w:r>
        <w:rPr>
          <w:noProof w:val="0"/>
        </w:rPr>
        <w:t>.</w:t>
      </w:r>
    </w:p>
    <w:p w:rsidR="00B766A4" w:rsidRDefault="00B766A4" w:rsidP="00B766A4">
      <w:pPr>
        <w:pStyle w:val="PL"/>
        <w:rPr>
          <w:noProof w:val="0"/>
        </w:rPr>
      </w:pPr>
      <w:r>
        <w:rPr>
          <w:noProof w:val="0"/>
        </w:rPr>
        <w:t xml:space="preserve">        qosMonReports: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'#/components/schemas/QosMonitoringReport'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lang w:eastAsia="zh-CN"/>
        </w:rPr>
      </w:pPr>
      <w:r>
        <w:rPr>
          <w:noProof w:val="0"/>
        </w:rPr>
        <w:t xml:space="preserve">        </w:t>
      </w:r>
      <w:r>
        <w:rPr>
          <w:noProof w:val="0"/>
          <w:lang w:eastAsia="zh-CN"/>
        </w:rPr>
        <w:t>userLocationInfoTime:</w:t>
      </w:r>
    </w:p>
    <w:p w:rsidR="00B766A4" w:rsidRDefault="00B766A4" w:rsidP="00B766A4">
      <w:pPr>
        <w:pStyle w:val="PL"/>
        <w:rPr>
          <w:noProof w:val="0"/>
        </w:rPr>
      </w:pPr>
      <w:r>
        <w:rPr>
          <w:noProof w:val="0"/>
        </w:rPr>
        <w:t xml:space="preserve">          $ref: 'TS29571_CommonData.yaml#/components/schemas/DateTime'</w:t>
      </w:r>
    </w:p>
    <w:p w:rsidR="00B766A4" w:rsidRDefault="00B766A4" w:rsidP="00B766A4">
      <w:pPr>
        <w:pStyle w:val="PL"/>
        <w:rPr>
          <w:noProof w:val="0"/>
        </w:rPr>
      </w:pPr>
      <w:r>
        <w:rPr>
          <w:noProof w:val="0"/>
        </w:rPr>
        <w:t xml:space="preserve">        repPraInfos: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additionalProperties:</w:t>
      </w:r>
    </w:p>
    <w:p w:rsidR="00B766A4" w:rsidRDefault="00B766A4" w:rsidP="00B766A4">
      <w:pPr>
        <w:pStyle w:val="PL"/>
        <w:rPr>
          <w:noProof w:val="0"/>
        </w:rPr>
      </w:pPr>
      <w:r>
        <w:rPr>
          <w:noProof w:val="0"/>
        </w:rPr>
        <w:t xml:space="preserve">            $ref: 'TS29571_CommonData.yaml#/components/schemas/PresenceInfo'</w:t>
      </w:r>
    </w:p>
    <w:p w:rsidR="00B766A4" w:rsidRDefault="00B766A4" w:rsidP="00B766A4">
      <w:pPr>
        <w:pStyle w:val="PL"/>
        <w:rPr>
          <w:noProof w:val="0"/>
        </w:rPr>
      </w:pPr>
      <w:r>
        <w:rPr>
          <w:noProof w:val="0"/>
        </w:rPr>
        <w:t xml:space="preserve">          minProperties: 1</w:t>
      </w:r>
    </w:p>
    <w:p w:rsidR="00B766A4" w:rsidRDefault="00B766A4" w:rsidP="00B766A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B766A4" w:rsidRDefault="00B766A4" w:rsidP="00B766A4">
      <w:pPr>
        <w:pStyle w:val="PL"/>
        <w:rPr>
          <w:noProof w:val="0"/>
        </w:rPr>
      </w:pPr>
      <w:r>
        <w:rPr>
          <w:noProof w:val="0"/>
        </w:rPr>
        <w:t xml:space="preserve">        </w:t>
      </w:r>
      <w:r>
        <w:rPr>
          <w:noProof w:val="0"/>
          <w:lang w:eastAsia="zh-CN"/>
        </w:rPr>
        <w:t>ueInitResReq</w:t>
      </w:r>
      <w:r>
        <w:rPr>
          <w:noProof w:val="0"/>
        </w:rPr>
        <w:t>:</w:t>
      </w:r>
    </w:p>
    <w:p w:rsidR="00B766A4" w:rsidRDefault="00B766A4" w:rsidP="00B766A4">
      <w:pPr>
        <w:pStyle w:val="PL"/>
        <w:rPr>
          <w:noProof w:val="0"/>
        </w:rPr>
      </w:pPr>
      <w:r>
        <w:rPr>
          <w:noProof w:val="0"/>
        </w:rPr>
        <w:t xml:space="preserve">          $ref: '#/components/schemas/</w:t>
      </w:r>
      <w:r>
        <w:rPr>
          <w:noProof w:val="0"/>
          <w:lang w:eastAsia="zh-CN"/>
        </w:rPr>
        <w:t>UeInitiatedResourceRequest</w:t>
      </w:r>
      <w:r>
        <w:rPr>
          <w:noProof w:val="0"/>
        </w:rPr>
        <w:t>'</w:t>
      </w:r>
    </w:p>
    <w:p w:rsidR="00B766A4" w:rsidRDefault="00B766A4" w:rsidP="00B766A4">
      <w:pPr>
        <w:pStyle w:val="PL"/>
        <w:rPr>
          <w:noProof w:val="0"/>
        </w:rPr>
      </w:pPr>
      <w:r>
        <w:rPr>
          <w:noProof w:val="0"/>
        </w:rPr>
        <w:t xml:space="preserve">        refQosIndication:</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B766A4" w:rsidRDefault="00B766A4" w:rsidP="00B766A4">
      <w:pPr>
        <w:pStyle w:val="PL"/>
        <w:rPr>
          <w:noProof w:val="0"/>
        </w:rPr>
      </w:pPr>
      <w:r>
        <w:rPr>
          <w:noProof w:val="0"/>
        </w:rPr>
        <w:t xml:space="preserve">        qosF</w:t>
      </w:r>
      <w:r>
        <w:rPr>
          <w:noProof w:val="0"/>
          <w:lang w:eastAsia="zh-CN"/>
        </w:rPr>
        <w:t>lowUsage</w:t>
      </w:r>
      <w:r>
        <w:rPr>
          <w:noProof w:val="0"/>
        </w:rPr>
        <w:t>:</w:t>
      </w:r>
    </w:p>
    <w:p w:rsidR="00B766A4" w:rsidRDefault="00B766A4" w:rsidP="00B766A4">
      <w:pPr>
        <w:pStyle w:val="PL"/>
        <w:rPr>
          <w:noProof w:val="0"/>
        </w:rPr>
      </w:pPr>
      <w:r>
        <w:rPr>
          <w:noProof w:val="0"/>
        </w:rPr>
        <w:t xml:space="preserve">          $ref: '#/components/schemas/QosFlowUsage'</w:t>
      </w:r>
    </w:p>
    <w:p w:rsidR="00B766A4" w:rsidRDefault="00B766A4" w:rsidP="00B766A4">
      <w:pPr>
        <w:pStyle w:val="PL"/>
        <w:rPr>
          <w:noProof w:val="0"/>
        </w:rPr>
      </w:pPr>
      <w:r>
        <w:rPr>
          <w:noProof w:val="0"/>
        </w:rPr>
        <w:t xml:space="preserve">        </w:t>
      </w:r>
      <w:r>
        <w:rPr>
          <w:noProof w:val="0"/>
          <w:lang w:eastAsia="zh-CN"/>
        </w:rPr>
        <w:t>creditManageStatus</w:t>
      </w:r>
      <w:r>
        <w:rPr>
          <w:noProof w:val="0"/>
        </w:rPr>
        <w:t>:</w:t>
      </w:r>
    </w:p>
    <w:p w:rsidR="00B766A4" w:rsidRDefault="00B766A4" w:rsidP="00B766A4">
      <w:pPr>
        <w:pStyle w:val="PL"/>
        <w:rPr>
          <w:noProof w:val="0"/>
        </w:rPr>
      </w:pPr>
      <w:r>
        <w:rPr>
          <w:noProof w:val="0"/>
        </w:rPr>
        <w:t xml:space="preserve">          $ref: '#/components/schemas/C</w:t>
      </w:r>
      <w:r>
        <w:rPr>
          <w:noProof w:val="0"/>
          <w:lang w:eastAsia="zh-CN"/>
        </w:rPr>
        <w:t>reditManagementStatus</w:t>
      </w:r>
      <w:r>
        <w:rPr>
          <w:noProof w:val="0"/>
        </w:rPr>
        <w:t>'</w:t>
      </w:r>
    </w:p>
    <w:p w:rsidR="00B766A4" w:rsidRDefault="00B766A4" w:rsidP="00B766A4">
      <w:pPr>
        <w:pStyle w:val="PL"/>
        <w:rPr>
          <w:noProof w:val="0"/>
        </w:rPr>
      </w:pPr>
      <w:r>
        <w:rPr>
          <w:noProof w:val="0"/>
        </w:rPr>
        <w:t xml:space="preserve">        servNfId:</w:t>
      </w:r>
    </w:p>
    <w:p w:rsidR="00B766A4" w:rsidRDefault="00B766A4" w:rsidP="00B766A4">
      <w:pPr>
        <w:pStyle w:val="PL"/>
        <w:rPr>
          <w:noProof w:val="0"/>
          <w:lang w:eastAsia="zh-CN"/>
        </w:rPr>
      </w:pPr>
      <w:r>
        <w:rPr>
          <w:noProof w:val="0"/>
        </w:rPr>
        <w:t xml:space="preserve">          $ref: '#/components/schemas/ServingNfIdentity'</w:t>
      </w:r>
    </w:p>
    <w:p w:rsidR="00B766A4" w:rsidRDefault="00B766A4" w:rsidP="00B766A4">
      <w:pPr>
        <w:pStyle w:val="PL"/>
        <w:rPr>
          <w:noProof w:val="0"/>
        </w:rPr>
      </w:pPr>
      <w:r>
        <w:rPr>
          <w:noProof w:val="0"/>
        </w:rPr>
        <w:t xml:space="preserve">        traceReq:</w:t>
      </w:r>
    </w:p>
    <w:p w:rsidR="00B766A4" w:rsidRDefault="00B766A4" w:rsidP="00B766A4">
      <w:pPr>
        <w:pStyle w:val="PL"/>
        <w:rPr>
          <w:noProof w:val="0"/>
        </w:rPr>
      </w:pPr>
      <w:r>
        <w:rPr>
          <w:noProof w:val="0"/>
        </w:rPr>
        <w:t xml:space="preserve">          $ref: 'TS29571_CommonData.yaml#/components/schemas/TraceData'</w:t>
      </w:r>
    </w:p>
    <w:p w:rsidR="00B766A4" w:rsidRDefault="00B766A4" w:rsidP="00B766A4">
      <w:pPr>
        <w:pStyle w:val="PL"/>
        <w:rPr>
          <w:noProof w:val="0"/>
        </w:rPr>
      </w:pPr>
      <w:r>
        <w:rPr>
          <w:noProof w:val="0"/>
        </w:rPr>
        <w:t xml:space="preserve">        maPduInd:</w:t>
      </w:r>
    </w:p>
    <w:p w:rsidR="00B766A4" w:rsidRDefault="00B766A4" w:rsidP="00B766A4">
      <w:pPr>
        <w:pStyle w:val="PL"/>
        <w:rPr>
          <w:noProof w:val="0"/>
        </w:rPr>
      </w:pPr>
      <w:r>
        <w:rPr>
          <w:noProof w:val="0"/>
        </w:rPr>
        <w:t xml:space="preserve">          $ref: '#/components/schemas/MaPduIndication'</w:t>
      </w:r>
    </w:p>
    <w:p w:rsidR="00B766A4" w:rsidRDefault="00B766A4" w:rsidP="00B766A4">
      <w:pPr>
        <w:pStyle w:val="PL"/>
        <w:rPr>
          <w:noProof w:val="0"/>
        </w:rPr>
      </w:pPr>
      <w:r>
        <w:rPr>
          <w:noProof w:val="0"/>
        </w:rPr>
        <w:t xml:space="preserve">        atsssCapab:</w:t>
      </w:r>
    </w:p>
    <w:p w:rsidR="00B766A4" w:rsidRDefault="00B766A4" w:rsidP="00B766A4">
      <w:pPr>
        <w:pStyle w:val="PL"/>
        <w:rPr>
          <w:noProof w:val="0"/>
        </w:rPr>
      </w:pPr>
      <w:r>
        <w:rPr>
          <w:noProof w:val="0"/>
        </w:rPr>
        <w:t xml:space="preserve">          $ref: '#/components/schemas/AtsssCapability'</w:t>
      </w:r>
    </w:p>
    <w:p w:rsidR="00B766A4" w:rsidRDefault="00B766A4" w:rsidP="00B766A4">
      <w:pPr>
        <w:pStyle w:val="PL"/>
        <w:rPr>
          <w:noProof w:val="0"/>
        </w:rPr>
      </w:pPr>
      <w:r>
        <w:rPr>
          <w:noProof w:val="0"/>
        </w:rPr>
        <w:t xml:space="preserve">        </w:t>
      </w:r>
      <w:r>
        <w:rPr>
          <w:noProof w:val="0"/>
          <w:lang w:eastAsia="zh-CN"/>
        </w:rPr>
        <w:t>tsnBridgeInfo</w:t>
      </w:r>
      <w:r>
        <w:rPr>
          <w:noProof w:val="0"/>
        </w:rPr>
        <w:t>:</w:t>
      </w:r>
    </w:p>
    <w:p w:rsidR="00B766A4" w:rsidRDefault="00B766A4" w:rsidP="00B766A4">
      <w:pPr>
        <w:pStyle w:val="PL"/>
        <w:rPr>
          <w:noProof w:val="0"/>
        </w:rPr>
      </w:pPr>
      <w:r>
        <w:rPr>
          <w:noProof w:val="0"/>
        </w:rPr>
        <w:t xml:space="preserve">          $ref: '#/components/schemas/</w:t>
      </w:r>
      <w:r>
        <w:rPr>
          <w:noProof w:val="0"/>
          <w:lang w:eastAsia="zh-CN"/>
        </w:rPr>
        <w:t>TsnBridgeInfo</w:t>
      </w:r>
      <w:r>
        <w:rPr>
          <w:noProof w:val="0"/>
        </w:rPr>
        <w:t>'</w:t>
      </w:r>
    </w:p>
    <w:p w:rsidR="00B766A4" w:rsidRDefault="00B766A4" w:rsidP="00B766A4">
      <w:pPr>
        <w:pStyle w:val="PL"/>
        <w:rPr>
          <w:noProof w:val="0"/>
        </w:rPr>
      </w:pPr>
      <w:r>
        <w:rPr>
          <w:noProof w:val="0"/>
        </w:rPr>
        <w:t xml:space="preserve">        tsnBridgeManCont:</w:t>
      </w:r>
    </w:p>
    <w:p w:rsidR="00B766A4" w:rsidRDefault="00B766A4" w:rsidP="00B766A4">
      <w:pPr>
        <w:pStyle w:val="PL"/>
        <w:rPr>
          <w:noProof w:val="0"/>
        </w:rPr>
      </w:pPr>
      <w:r>
        <w:rPr>
          <w:noProof w:val="0"/>
        </w:rPr>
        <w:t xml:space="preserve">          $ref: '#/components/schemas/BridgeManagementContainer'</w:t>
      </w:r>
    </w:p>
    <w:p w:rsidR="00B766A4" w:rsidRDefault="00B766A4" w:rsidP="00B766A4">
      <w:pPr>
        <w:pStyle w:val="PL"/>
        <w:rPr>
          <w:noProof w:val="0"/>
        </w:rPr>
      </w:pPr>
      <w:r>
        <w:rPr>
          <w:noProof w:val="0"/>
        </w:rPr>
        <w:t xml:space="preserve">        tsnPortManContDstt:</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tsnPortManContNwtts: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'#/components/schemas/PortManagementContainer'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lang w:eastAsia="zh-CN"/>
        </w:rPr>
        <w:t>mulAddrInfos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w:t>
      </w:r>
      <w:r>
        <w:t>t</w:t>
      </w:r>
      <w:r>
        <w:rPr>
          <w:lang w:eastAsia="zh-CN"/>
        </w:rPr>
        <w:t>rafficDescriptor</w:t>
      </w:r>
      <w:r>
        <w:rPr>
          <w:noProof w:val="0"/>
        </w:rPr>
        <w: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w:t>
      </w:r>
      <w:r>
        <w:t>'TS29571_CommonData.yaml#/components/schemas/DddTrafficDescriptor'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w:t>
      </w:r>
      <w:r>
        <w:t>'TS29571_CommonData.yaml#/components/schemas/DlDataDeliveryStatus'</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interGrpIds</w:t>
      </w:r>
      <w:r>
        <w:rPr>
          <w:noProof w:val="0"/>
        </w:rPr>
        <w:t>:</w:t>
      </w:r>
    </w:p>
    <w:p w:rsidR="00B766A4" w:rsidRDefault="00B766A4" w:rsidP="00B766A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noProof w:val="0"/>
          <w:lang w:eastAsia="zh-CN"/>
        </w:rPr>
        <w:t>GroupId</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UpPathChgEvent:</w:t>
      </w:r>
    </w:p>
    <w:p w:rsidR="00B766A4" w:rsidRDefault="00B766A4" w:rsidP="00B766A4">
      <w:pPr>
        <w:pStyle w:val="PL"/>
        <w:rPr>
          <w:noProof w:val="0"/>
        </w:rPr>
      </w:pPr>
      <w:r>
        <w:rPr>
          <w:rFonts w:eastAsia="Batang"/>
        </w:rPr>
        <w:t xml:space="preserve">      description: Contains the UP path change event subscription from the AF.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notificationUri: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notifCorreId: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B766A4" w:rsidRDefault="00B766A4" w:rsidP="00B766A4">
      <w:pPr>
        <w:pStyle w:val="PL"/>
        <w:rPr>
          <w:rFonts w:cs="Courier New"/>
          <w:noProof w:val="0"/>
          <w:szCs w:val="16"/>
        </w:rPr>
      </w:pPr>
      <w:r>
        <w:rPr>
          <w:rFonts w:cs="Courier New"/>
          <w:noProof w:val="0"/>
          <w:szCs w:val="16"/>
        </w:rPr>
        <w:t xml:space="preserve">        dnaiChgType:</w:t>
      </w:r>
    </w:p>
    <w:p w:rsidR="00B766A4" w:rsidRDefault="00B766A4" w:rsidP="00B766A4">
      <w:pPr>
        <w:pStyle w:val="PL"/>
        <w:rPr>
          <w:rFonts w:cs="Courier New"/>
          <w:noProof w:val="0"/>
          <w:szCs w:val="16"/>
        </w:rPr>
      </w:pPr>
      <w:r>
        <w:rPr>
          <w:rFonts w:cs="Courier New"/>
          <w:noProof w:val="0"/>
          <w:szCs w:val="16"/>
        </w:rPr>
        <w:t xml:space="preserve">          $ref: 'TS29571_CommonData.yaml#/components/schemas/DnaiChangeType'</w:t>
      </w:r>
    </w:p>
    <w:p w:rsidR="00B766A4" w:rsidRDefault="00B766A4" w:rsidP="00B766A4">
      <w:pPr>
        <w:pStyle w:val="PL"/>
        <w:rPr>
          <w:noProof w:val="0"/>
        </w:rPr>
      </w:pPr>
      <w:r>
        <w:rPr>
          <w:noProof w:val="0"/>
        </w:rPr>
        <w:t xml:space="preserve">        afAckInd: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notificationUri</w:t>
      </w:r>
    </w:p>
    <w:p w:rsidR="00B766A4" w:rsidRDefault="00B766A4" w:rsidP="00B766A4">
      <w:pPr>
        <w:pStyle w:val="PL"/>
        <w:rPr>
          <w:noProof w:val="0"/>
        </w:rPr>
      </w:pPr>
      <w:r>
        <w:rPr>
          <w:noProof w:val="0"/>
        </w:rPr>
        <w:t xml:space="preserve">        - notifCorreId</w:t>
      </w:r>
    </w:p>
    <w:p w:rsidR="00B766A4" w:rsidRDefault="00B766A4" w:rsidP="00B766A4">
      <w:pPr>
        <w:pStyle w:val="PL"/>
        <w:rPr>
          <w:rFonts w:cs="Courier New"/>
          <w:noProof w:val="0"/>
          <w:szCs w:val="16"/>
        </w:rPr>
      </w:pPr>
      <w:r>
        <w:rPr>
          <w:noProof w:val="0"/>
        </w:rPr>
        <w:t xml:space="preserve">        - </w:t>
      </w:r>
      <w:r>
        <w:rPr>
          <w:rFonts w:cs="Courier New"/>
          <w:noProof w:val="0"/>
          <w:szCs w:val="16"/>
        </w:rPr>
        <w:t>dnaiChgType</w:t>
      </w:r>
    </w:p>
    <w:p w:rsidR="00B766A4" w:rsidRDefault="00B766A4" w:rsidP="00B766A4">
      <w:pPr>
        <w:pStyle w:val="PL"/>
        <w:rPr>
          <w:noProof w:val="0"/>
        </w:rPr>
      </w:pPr>
      <w:r>
        <w:rPr>
          <w:noProof w:val="0"/>
        </w:rPr>
        <w:t xml:space="preserve">      nullable: true</w:t>
      </w:r>
    </w:p>
    <w:p w:rsidR="00B766A4" w:rsidRDefault="00B766A4" w:rsidP="00B766A4">
      <w:pPr>
        <w:pStyle w:val="PL"/>
        <w:rPr>
          <w:noProof w:val="0"/>
        </w:rPr>
      </w:pPr>
      <w:r>
        <w:rPr>
          <w:noProof w:val="0"/>
        </w:rPr>
        <w:t xml:space="preserve">    TerminationNotification:</w:t>
      </w:r>
    </w:p>
    <w:p w:rsidR="00B766A4" w:rsidRDefault="00B766A4" w:rsidP="00B766A4">
      <w:pPr>
        <w:pStyle w:val="PL"/>
        <w:rPr>
          <w:noProof w:val="0"/>
        </w:rPr>
      </w:pPr>
      <w:r>
        <w:rPr>
          <w:rFonts w:eastAsia="Batang"/>
        </w:rPr>
        <w:t xml:space="preserve">      description: Represents a Termination Notification.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resourceUri:</w:t>
      </w:r>
    </w:p>
    <w:p w:rsidR="00B766A4" w:rsidRDefault="00B766A4" w:rsidP="00B766A4">
      <w:pPr>
        <w:pStyle w:val="PL"/>
        <w:rPr>
          <w:noProof w:val="0"/>
        </w:rPr>
      </w:pPr>
      <w:r>
        <w:rPr>
          <w:noProof w:val="0"/>
        </w:rPr>
        <w:t xml:space="preserve">          $ref: 'TS29571_CommonData.yaml#/components/schemas/Uri'</w:t>
      </w:r>
    </w:p>
    <w:p w:rsidR="00B766A4" w:rsidRDefault="00B766A4" w:rsidP="00B766A4">
      <w:pPr>
        <w:pStyle w:val="PL"/>
        <w:rPr>
          <w:noProof w:val="0"/>
        </w:rPr>
      </w:pPr>
      <w:r>
        <w:rPr>
          <w:noProof w:val="0"/>
        </w:rPr>
        <w:t xml:space="preserve">        cause:</w:t>
      </w:r>
    </w:p>
    <w:p w:rsidR="00B766A4" w:rsidRDefault="00B766A4" w:rsidP="00B766A4">
      <w:pPr>
        <w:pStyle w:val="PL"/>
        <w:rPr>
          <w:noProof w:val="0"/>
        </w:rPr>
      </w:pPr>
      <w:r>
        <w:rPr>
          <w:noProof w:val="0"/>
        </w:rPr>
        <w:t xml:space="preserve">          $ref: '#/components/schemas/SmPolicyAssociationReleaseCause'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resourceUri</w:t>
      </w:r>
    </w:p>
    <w:p w:rsidR="00B766A4" w:rsidRDefault="00B766A4" w:rsidP="00B766A4">
      <w:pPr>
        <w:pStyle w:val="PL"/>
        <w:rPr>
          <w:noProof w:val="0"/>
        </w:rPr>
      </w:pPr>
      <w:r>
        <w:rPr>
          <w:noProof w:val="0"/>
        </w:rPr>
        <w:t xml:space="preserve">        - cause</w:t>
      </w:r>
    </w:p>
    <w:p w:rsidR="00B766A4" w:rsidRDefault="00B766A4" w:rsidP="00B766A4">
      <w:pPr>
        <w:pStyle w:val="PL"/>
        <w:rPr>
          <w:noProof w:val="0"/>
        </w:rPr>
      </w:pPr>
      <w:r>
        <w:rPr>
          <w:noProof w:val="0"/>
        </w:rPr>
        <w:t xml:space="preserve">    AppDetectionInfo:</w:t>
      </w:r>
    </w:p>
    <w:p w:rsidR="00B766A4" w:rsidRDefault="00B766A4" w:rsidP="00B766A4">
      <w:pPr>
        <w:pStyle w:val="PL"/>
        <w:rPr>
          <w:noProof w:val="0"/>
        </w:rPr>
      </w:pPr>
      <w:r>
        <w:rPr>
          <w:rFonts w:eastAsia="Batang"/>
        </w:rPr>
        <w:t xml:space="preserve">      description: Contains the detected application's traffic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appId: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A reference to the application detection filter configured at the UPF</w:t>
      </w:r>
    </w:p>
    <w:p w:rsidR="00B766A4" w:rsidRDefault="00B766A4" w:rsidP="00B766A4">
      <w:pPr>
        <w:pStyle w:val="PL"/>
        <w:rPr>
          <w:noProof w:val="0"/>
        </w:rPr>
      </w:pPr>
      <w:r>
        <w:rPr>
          <w:noProof w:val="0"/>
        </w:rPr>
        <w:t xml:space="preserve">        instanceId: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B766A4" w:rsidRDefault="00B766A4" w:rsidP="00B766A4">
      <w:pPr>
        <w:pStyle w:val="PL"/>
        <w:rPr>
          <w:noProof w:val="0"/>
        </w:rPr>
      </w:pPr>
      <w:r>
        <w:rPr>
          <w:noProof w:val="0"/>
        </w:rPr>
        <w:t xml:space="preserve">        sdfDescriptions: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'#/components/schemas/FlowInformation'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detected service data flow descriptions if they are deducible.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appId</w:t>
      </w:r>
    </w:p>
    <w:p w:rsidR="00B766A4" w:rsidRDefault="00B766A4" w:rsidP="00B766A4">
      <w:pPr>
        <w:pStyle w:val="PL"/>
        <w:rPr>
          <w:noProof w:val="0"/>
        </w:rPr>
      </w:pPr>
      <w:r>
        <w:rPr>
          <w:noProof w:val="0"/>
        </w:rPr>
        <w:t xml:space="preserve">    AccNetChId:</w:t>
      </w:r>
    </w:p>
    <w:p w:rsidR="00B766A4" w:rsidRDefault="00B766A4" w:rsidP="00B766A4">
      <w:pPr>
        <w:pStyle w:val="PL"/>
        <w:rPr>
          <w:noProof w:val="0"/>
        </w:rPr>
      </w:pPr>
      <w:r>
        <w:rPr>
          <w:rFonts w:eastAsia="Batang"/>
        </w:rPr>
        <w:t xml:space="preserve">      description: Contains the access network charging identifier for the PCC rule(s) or for the whole PDU session.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accNetChaIdValue:</w:t>
      </w:r>
    </w:p>
    <w:p w:rsidR="00B766A4" w:rsidRDefault="00B766A4" w:rsidP="00B766A4">
      <w:pPr>
        <w:pStyle w:val="PL"/>
        <w:rPr>
          <w:noProof w:val="0"/>
        </w:rPr>
      </w:pPr>
      <w:r>
        <w:rPr>
          <w:noProof w:val="0"/>
        </w:rPr>
        <w:t xml:space="preserve">          $ref: 'TS29571_CommonData.yaml#/components/schemas/ChargingId'</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PCC rule(s) associated to the provided Access Network Charging Identifier.</w:t>
      </w:r>
    </w:p>
    <w:p w:rsidR="00B766A4" w:rsidRDefault="00B766A4" w:rsidP="00B766A4">
      <w:pPr>
        <w:pStyle w:val="PL"/>
        <w:rPr>
          <w:noProof w:val="0"/>
        </w:rPr>
      </w:pPr>
      <w:r>
        <w:rPr>
          <w:noProof w:val="0"/>
        </w:rPr>
        <w:t xml:space="preserve">        sessionChScope:</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When it is included and set to true, indicates the Access Network Charging Identifier applies to the whole PDU Session</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accNetChaIdValue</w:t>
      </w:r>
    </w:p>
    <w:p w:rsidR="00B766A4" w:rsidRDefault="00B766A4" w:rsidP="00B766A4">
      <w:pPr>
        <w:pStyle w:val="PL"/>
        <w:rPr>
          <w:rFonts w:cs="Courier New"/>
          <w:noProof w:val="0"/>
          <w:szCs w:val="16"/>
        </w:rPr>
      </w:pPr>
      <w:r>
        <w:rPr>
          <w:rFonts w:cs="Courier New"/>
          <w:noProof w:val="0"/>
          <w:szCs w:val="16"/>
        </w:rPr>
        <w:t xml:space="preserve">    AccNetChargingAddress:</w:t>
      </w:r>
    </w:p>
    <w:p w:rsidR="00B766A4" w:rsidRDefault="00B766A4" w:rsidP="00B766A4">
      <w:pPr>
        <w:pStyle w:val="PL"/>
        <w:rPr>
          <w:rFonts w:cs="Courier New"/>
          <w:noProof w:val="0"/>
          <w:szCs w:val="16"/>
        </w:rPr>
      </w:pPr>
      <w:r>
        <w:rPr>
          <w:rFonts w:cs="Courier New"/>
          <w:noProof w:val="0"/>
          <w:szCs w:val="16"/>
        </w:rPr>
        <w:t xml:space="preserve">      description: Describes the network entity within the access network performing charging</w:t>
      </w:r>
    </w:p>
    <w:p w:rsidR="00B766A4" w:rsidRDefault="00B766A4" w:rsidP="00B766A4">
      <w:pPr>
        <w:pStyle w:val="PL"/>
        <w:rPr>
          <w:rFonts w:cs="Courier New"/>
          <w:noProof w:val="0"/>
          <w:szCs w:val="16"/>
        </w:rPr>
      </w:pPr>
      <w:r>
        <w:rPr>
          <w:rFonts w:cs="Courier New"/>
          <w:noProof w:val="0"/>
          <w:szCs w:val="16"/>
        </w:rPr>
        <w:t xml:space="preserve">      type: object</w:t>
      </w:r>
    </w:p>
    <w:p w:rsidR="00B766A4" w:rsidRDefault="00B766A4" w:rsidP="00B766A4">
      <w:pPr>
        <w:pStyle w:val="PL"/>
        <w:rPr>
          <w:rFonts w:cs="Courier New"/>
          <w:noProof w:val="0"/>
          <w:szCs w:val="16"/>
        </w:rPr>
      </w:pPr>
      <w:r>
        <w:rPr>
          <w:rFonts w:cs="Courier New"/>
          <w:noProof w:val="0"/>
          <w:szCs w:val="16"/>
        </w:rPr>
        <w:t xml:space="preserve">      anyOf:</w:t>
      </w:r>
    </w:p>
    <w:p w:rsidR="00B766A4" w:rsidRDefault="00B766A4" w:rsidP="00B766A4">
      <w:pPr>
        <w:pStyle w:val="PL"/>
        <w:rPr>
          <w:rFonts w:cs="Courier New"/>
          <w:noProof w:val="0"/>
          <w:szCs w:val="16"/>
        </w:rPr>
      </w:pPr>
      <w:r>
        <w:rPr>
          <w:rFonts w:cs="Courier New"/>
          <w:noProof w:val="0"/>
          <w:szCs w:val="16"/>
        </w:rPr>
        <w:t xml:space="preserve">        - required: [anChargIpv4Addr]</w:t>
      </w:r>
    </w:p>
    <w:p w:rsidR="00B766A4" w:rsidRDefault="00B766A4" w:rsidP="00B766A4">
      <w:pPr>
        <w:pStyle w:val="PL"/>
        <w:rPr>
          <w:rFonts w:cs="Courier New"/>
          <w:noProof w:val="0"/>
          <w:szCs w:val="16"/>
        </w:rPr>
      </w:pPr>
      <w:r>
        <w:rPr>
          <w:rFonts w:cs="Courier New"/>
          <w:noProof w:val="0"/>
          <w:szCs w:val="16"/>
        </w:rPr>
        <w:t xml:space="preserve">        - required: [anChargIpv6Addr]</w:t>
      </w:r>
    </w:p>
    <w:p w:rsidR="00B766A4" w:rsidRDefault="00B766A4" w:rsidP="00B766A4">
      <w:pPr>
        <w:pStyle w:val="PL"/>
        <w:rPr>
          <w:rFonts w:cs="Courier New"/>
          <w:noProof w:val="0"/>
          <w:szCs w:val="16"/>
        </w:rPr>
      </w:pPr>
      <w:r>
        <w:rPr>
          <w:rFonts w:cs="Courier New"/>
          <w:noProof w:val="0"/>
          <w:szCs w:val="16"/>
        </w:rPr>
        <w:t xml:space="preserve">      properties:</w:t>
      </w:r>
    </w:p>
    <w:p w:rsidR="00B766A4" w:rsidRDefault="00B766A4" w:rsidP="00B766A4">
      <w:pPr>
        <w:pStyle w:val="PL"/>
        <w:rPr>
          <w:rFonts w:cs="Courier New"/>
          <w:noProof w:val="0"/>
          <w:szCs w:val="16"/>
        </w:rPr>
      </w:pPr>
      <w:r>
        <w:rPr>
          <w:rFonts w:cs="Courier New"/>
          <w:noProof w:val="0"/>
          <w:szCs w:val="16"/>
        </w:rPr>
        <w:t xml:space="preserve">        anChargIpv4Addr:</w:t>
      </w:r>
    </w:p>
    <w:p w:rsidR="00B766A4" w:rsidRDefault="00B766A4" w:rsidP="00B766A4">
      <w:pPr>
        <w:pStyle w:val="PL"/>
        <w:rPr>
          <w:rFonts w:cs="Courier New"/>
          <w:noProof w:val="0"/>
          <w:szCs w:val="16"/>
        </w:rPr>
      </w:pPr>
      <w:r>
        <w:rPr>
          <w:rFonts w:cs="Courier New"/>
          <w:noProof w:val="0"/>
          <w:szCs w:val="16"/>
        </w:rPr>
        <w:t xml:space="preserve">          $ref: 'TS29571_CommonData.yaml#/components/schemas/Ipv4Addr'</w:t>
      </w:r>
    </w:p>
    <w:p w:rsidR="00B766A4" w:rsidRDefault="00B766A4" w:rsidP="00B766A4">
      <w:pPr>
        <w:pStyle w:val="PL"/>
        <w:rPr>
          <w:rFonts w:cs="Courier New"/>
          <w:noProof w:val="0"/>
          <w:szCs w:val="16"/>
        </w:rPr>
      </w:pPr>
      <w:r>
        <w:rPr>
          <w:rFonts w:cs="Courier New"/>
          <w:noProof w:val="0"/>
          <w:szCs w:val="16"/>
        </w:rPr>
        <w:t xml:space="preserve">        anChargIpv6Addr:</w:t>
      </w:r>
    </w:p>
    <w:p w:rsidR="00B766A4" w:rsidRDefault="00B766A4" w:rsidP="00B766A4">
      <w:pPr>
        <w:pStyle w:val="PL"/>
        <w:rPr>
          <w:noProof w:val="0"/>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RequestedRuleData:</w:t>
      </w:r>
    </w:p>
    <w:p w:rsidR="00B766A4" w:rsidRDefault="00B766A4" w:rsidP="00B766A4">
      <w:pPr>
        <w:pStyle w:val="PL"/>
        <w:rPr>
          <w:noProof w:val="0"/>
        </w:rPr>
      </w:pPr>
      <w:r>
        <w:rPr>
          <w:rFonts w:eastAsia="Batang"/>
        </w:rPr>
        <w:t xml:space="preserve">      description: Contains rule data requested by the PCF to receive information associated with PCC rule(s).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control data. </w:t>
      </w:r>
    </w:p>
    <w:p w:rsidR="00B766A4" w:rsidRDefault="00B766A4" w:rsidP="00B766A4">
      <w:pPr>
        <w:pStyle w:val="PL"/>
        <w:rPr>
          <w:noProof w:val="0"/>
        </w:rPr>
      </w:pPr>
      <w:r>
        <w:rPr>
          <w:noProof w:val="0"/>
        </w:rPr>
        <w:t xml:space="preserve">        reqData:</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'#/components/schemas/RequestedRuleDataType'</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Array of requested rule data type elements indicating what type of rule data is requested for the corresponding referenced PCC rules.</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refPccRuleIds</w:t>
      </w:r>
    </w:p>
    <w:p w:rsidR="00B766A4" w:rsidRDefault="00B766A4" w:rsidP="00B766A4">
      <w:pPr>
        <w:pStyle w:val="PL"/>
        <w:rPr>
          <w:noProof w:val="0"/>
        </w:rPr>
      </w:pPr>
      <w:r>
        <w:rPr>
          <w:noProof w:val="0"/>
        </w:rPr>
        <w:t xml:space="preserve">        - reqData</w:t>
      </w:r>
    </w:p>
    <w:p w:rsidR="00B766A4" w:rsidRDefault="00B766A4" w:rsidP="00B766A4">
      <w:pPr>
        <w:pStyle w:val="PL"/>
        <w:rPr>
          <w:noProof w:val="0"/>
        </w:rPr>
      </w:pPr>
      <w:r>
        <w:rPr>
          <w:noProof w:val="0"/>
        </w:rPr>
        <w:t xml:space="preserve">    RequestedUsageData:</w:t>
      </w:r>
    </w:p>
    <w:p w:rsidR="00B766A4" w:rsidRDefault="00B766A4" w:rsidP="00B766A4">
      <w:pPr>
        <w:pStyle w:val="PL"/>
        <w:rPr>
          <w:noProof w:val="0"/>
        </w:rPr>
      </w:pPr>
      <w:r>
        <w:rPr>
          <w:rFonts w:eastAsia="Batang"/>
        </w:rPr>
        <w:t xml:space="preserve">      description: Contains usage data requested by the PCF requesting usage reports for the corresponding usage monitoring data instances.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refUmIds: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B766A4" w:rsidRDefault="00B766A4" w:rsidP="00B766A4">
      <w:pPr>
        <w:pStyle w:val="PL"/>
        <w:rPr>
          <w:noProof w:val="0"/>
        </w:rPr>
      </w:pPr>
      <w:r>
        <w:rPr>
          <w:noProof w:val="0"/>
        </w:rPr>
        <w:t xml:space="preserve">        allUmIds:</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B766A4" w:rsidRDefault="00B766A4" w:rsidP="00B766A4">
      <w:pPr>
        <w:pStyle w:val="PL"/>
        <w:rPr>
          <w:noProof w:val="0"/>
        </w:rPr>
      </w:pPr>
      <w:r>
        <w:rPr>
          <w:noProof w:val="0"/>
        </w:rPr>
        <w:t xml:space="preserve">    UeCampingRep:</w:t>
      </w:r>
    </w:p>
    <w:p w:rsidR="00B766A4" w:rsidRDefault="00B766A4" w:rsidP="00B766A4">
      <w:pPr>
        <w:pStyle w:val="PL"/>
        <w:rPr>
          <w:noProof w:val="0"/>
        </w:rPr>
      </w:pPr>
      <w:r>
        <w:rPr>
          <w:rFonts w:eastAsia="Batang"/>
        </w:rPr>
        <w:t xml:space="preserve">      description: Contains the current applicable values corresponding to the policy control request triggers.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accessType: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ratType:</w:t>
      </w:r>
    </w:p>
    <w:p w:rsidR="00B766A4" w:rsidRDefault="00B766A4" w:rsidP="00B766A4">
      <w:pPr>
        <w:pStyle w:val="PL"/>
        <w:rPr>
          <w:noProof w:val="0"/>
        </w:rPr>
      </w:pPr>
      <w:r>
        <w:rPr>
          <w:noProof w:val="0"/>
        </w:rPr>
        <w:t xml:space="preserve">          $ref: 'TS29571_CommonData.yaml#/components/schemas/RatType'</w:t>
      </w:r>
    </w:p>
    <w:p w:rsidR="00B766A4" w:rsidRDefault="00B766A4" w:rsidP="00B766A4">
      <w:pPr>
        <w:pStyle w:val="PL"/>
        <w:rPr>
          <w:noProof w:val="0"/>
        </w:rPr>
      </w:pPr>
      <w:r>
        <w:rPr>
          <w:noProof w:val="0"/>
        </w:rPr>
        <w:t xml:space="preserve">        servNfId:</w:t>
      </w:r>
    </w:p>
    <w:p w:rsidR="00B766A4" w:rsidRDefault="00B766A4" w:rsidP="00B766A4">
      <w:pPr>
        <w:pStyle w:val="PL"/>
        <w:rPr>
          <w:noProof w:val="0"/>
        </w:rPr>
      </w:pPr>
      <w:r>
        <w:rPr>
          <w:noProof w:val="0"/>
        </w:rPr>
        <w:t xml:space="preserve">          $ref: '#/components/schemas/ServingNfIdentity'</w:t>
      </w:r>
    </w:p>
    <w:p w:rsidR="00B766A4" w:rsidRDefault="00B766A4" w:rsidP="00B766A4">
      <w:pPr>
        <w:pStyle w:val="PL"/>
        <w:rPr>
          <w:noProof w:val="0"/>
        </w:rPr>
      </w:pPr>
      <w:r>
        <w:rPr>
          <w:noProof w:val="0"/>
        </w:rPr>
        <w:t xml:space="preserve">        servingNetwork:</w:t>
      </w:r>
    </w:p>
    <w:p w:rsidR="00B766A4" w:rsidRDefault="00B766A4" w:rsidP="00B766A4">
      <w:pPr>
        <w:pStyle w:val="PL"/>
        <w:rPr>
          <w:noProof w:val="0"/>
        </w:rPr>
      </w:pPr>
      <w:r>
        <w:rPr>
          <w:noProof w:val="0"/>
        </w:rPr>
        <w:t xml:space="preserve">          $ref: 'TS29571_CommonData.yaml#/components/schemas/PlmnIdNid'</w:t>
      </w:r>
    </w:p>
    <w:p w:rsidR="00B766A4" w:rsidRDefault="00B766A4" w:rsidP="00B766A4">
      <w:pPr>
        <w:pStyle w:val="PL"/>
        <w:rPr>
          <w:noProof w:val="0"/>
        </w:rPr>
      </w:pPr>
      <w:r>
        <w:rPr>
          <w:noProof w:val="0"/>
        </w:rPr>
        <w:t xml:space="preserve">        userLocationInfo:</w:t>
      </w:r>
    </w:p>
    <w:p w:rsidR="00B766A4" w:rsidRDefault="00B766A4" w:rsidP="00B766A4">
      <w:pPr>
        <w:pStyle w:val="PL"/>
        <w:rPr>
          <w:noProof w:val="0"/>
        </w:rPr>
      </w:pPr>
      <w:r>
        <w:rPr>
          <w:noProof w:val="0"/>
        </w:rPr>
        <w:t xml:space="preserve">          $ref: 'TS29571_CommonData.yaml#/components/schemas/UserLocation'</w:t>
      </w:r>
    </w:p>
    <w:p w:rsidR="00B766A4" w:rsidRDefault="00B766A4" w:rsidP="00B766A4">
      <w:pPr>
        <w:pStyle w:val="PL"/>
        <w:rPr>
          <w:noProof w:val="0"/>
        </w:rPr>
      </w:pPr>
      <w:r>
        <w:rPr>
          <w:noProof w:val="0"/>
        </w:rPr>
        <w:t xml:space="preserve">        ueTimeZone:</w:t>
      </w:r>
    </w:p>
    <w:p w:rsidR="00B766A4" w:rsidRDefault="00B766A4" w:rsidP="00B766A4">
      <w:pPr>
        <w:pStyle w:val="PL"/>
        <w:rPr>
          <w:noProof w:val="0"/>
        </w:rPr>
      </w:pPr>
      <w:r>
        <w:rPr>
          <w:noProof w:val="0"/>
        </w:rPr>
        <w:t xml:space="preserve">          $ref: 'TS29571_CommonData.yaml#/components/schemas/TimeZone'</w:t>
      </w:r>
    </w:p>
    <w:p w:rsidR="00B766A4" w:rsidRDefault="00B766A4" w:rsidP="00B766A4">
      <w:pPr>
        <w:pStyle w:val="PL"/>
      </w:pPr>
      <w:r>
        <w:t xml:space="preserve">        netLocAccSupp:</w:t>
      </w:r>
    </w:p>
    <w:p w:rsidR="00B766A4" w:rsidRDefault="00B766A4" w:rsidP="00B766A4">
      <w:pPr>
        <w:pStyle w:val="PL"/>
        <w:rPr>
          <w:noProof w:val="0"/>
        </w:rPr>
      </w:pPr>
      <w:r>
        <w:t xml:space="preserve">          $ref: '#/components/schemas/NetLocAccessSupport'</w:t>
      </w:r>
    </w:p>
    <w:p w:rsidR="00B766A4" w:rsidRDefault="00B766A4" w:rsidP="00B766A4">
      <w:pPr>
        <w:pStyle w:val="PL"/>
        <w:rPr>
          <w:noProof w:val="0"/>
        </w:rPr>
      </w:pPr>
      <w:r>
        <w:rPr>
          <w:noProof w:val="0"/>
        </w:rPr>
        <w:t xml:space="preserve">    RuleReport:</w:t>
      </w:r>
    </w:p>
    <w:p w:rsidR="00B766A4" w:rsidRDefault="00B766A4" w:rsidP="00B766A4">
      <w:pPr>
        <w:pStyle w:val="PL"/>
        <w:rPr>
          <w:noProof w:val="0"/>
        </w:rPr>
      </w:pPr>
      <w:r>
        <w:rPr>
          <w:rFonts w:eastAsia="Batang"/>
        </w:rPr>
        <w:t xml:space="preserve">      description: Reports the status of PCC.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affected PCC rule(s).</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$ref: '#/components/schemas/RuleStatus'</w:t>
      </w:r>
    </w:p>
    <w:p w:rsidR="00B766A4" w:rsidRDefault="00B766A4" w:rsidP="00B766A4">
      <w:pPr>
        <w:pStyle w:val="PL"/>
        <w:rPr>
          <w:noProof w:val="0"/>
        </w:rPr>
      </w:pPr>
      <w:r>
        <w:rPr>
          <w:noProof w:val="0"/>
        </w:rPr>
        <w:t xml:space="preserve">        </w:t>
      </w:r>
      <w:r>
        <w:rPr>
          <w:noProof w:val="0"/>
          <w:lang w:eastAsia="zh-CN"/>
        </w:rPr>
        <w:t>contVers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version of a PCC rule.</w:t>
      </w:r>
    </w:p>
    <w:p w:rsidR="00B766A4" w:rsidRDefault="00B766A4" w:rsidP="00B766A4">
      <w:pPr>
        <w:pStyle w:val="PL"/>
        <w:rPr>
          <w:noProof w:val="0"/>
        </w:rPr>
      </w:pPr>
      <w:r>
        <w:rPr>
          <w:noProof w:val="0"/>
        </w:rPr>
        <w:t xml:space="preserve">        failureCode:</w:t>
      </w:r>
    </w:p>
    <w:p w:rsidR="00B766A4" w:rsidRDefault="00B766A4" w:rsidP="00B766A4">
      <w:pPr>
        <w:pStyle w:val="PL"/>
        <w:rPr>
          <w:noProof w:val="0"/>
        </w:rPr>
      </w:pPr>
      <w:r>
        <w:rPr>
          <w:noProof w:val="0"/>
        </w:rPr>
        <w:t xml:space="preserve">          $ref: '#/components/schemas/FailureCode'</w:t>
      </w:r>
    </w:p>
    <w:p w:rsidR="00B766A4" w:rsidRDefault="00B766A4" w:rsidP="00B766A4">
      <w:pPr>
        <w:pStyle w:val="PL"/>
        <w:rPr>
          <w:noProof w:val="0"/>
        </w:rPr>
      </w:pPr>
      <w:r>
        <w:rPr>
          <w:noProof w:val="0"/>
        </w:rPr>
        <w:t xml:space="preserve">        finUnitAct:</w:t>
      </w:r>
    </w:p>
    <w:p w:rsidR="00B766A4" w:rsidRDefault="00B766A4" w:rsidP="00B766A4">
      <w:pPr>
        <w:pStyle w:val="PL"/>
        <w:rPr>
          <w:noProof w:val="0"/>
        </w:rPr>
      </w:pPr>
      <w:r>
        <w:rPr>
          <w:noProof w:val="0"/>
        </w:rPr>
        <w:t xml:space="preserve">          </w:t>
      </w:r>
      <w:r>
        <w:rPr>
          <w:rFonts w:cs="Courier New"/>
          <w:noProof w:val="0"/>
          <w:szCs w:val="16"/>
        </w:rPr>
        <w:t>$ref: 'TS32291_Nchf_ConvergedCharging.yaml#/components/schemas/FinalUnitAction'</w:t>
      </w:r>
    </w:p>
    <w:p w:rsidR="00B766A4" w:rsidRDefault="00B766A4" w:rsidP="00B766A4">
      <w:pPr>
        <w:pStyle w:val="PL"/>
        <w:rPr>
          <w:noProof w:val="0"/>
        </w:rPr>
      </w:pPr>
      <w:r>
        <w:rPr>
          <w:noProof w:val="0"/>
        </w:rPr>
        <w:t xml:space="preserve">        ranNasRelCauses: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'#/components/schemas/RanNasRelCause'</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indicates the RAN or NAS release cause code information.</w:t>
      </w:r>
    </w:p>
    <w:p w:rsidR="00B766A4" w:rsidRDefault="00B766A4" w:rsidP="00B766A4">
      <w:pPr>
        <w:pStyle w:val="PL"/>
        <w:rPr>
          <w:noProof w:val="0"/>
        </w:rPr>
      </w:pPr>
      <w:r>
        <w:rPr>
          <w:noProof w:val="0"/>
        </w:rPr>
        <w:t xml:space="preserve">        </w:t>
      </w:r>
      <w:r>
        <w:t>altQos</w:t>
      </w:r>
      <w:r>
        <w:rPr>
          <w:lang w:eastAsia="zh-CN"/>
        </w:rPr>
        <w:t>Param</w:t>
      </w:r>
      <w:r>
        <w:t>Id</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B766A4" w:rsidRDefault="00B766A4" w:rsidP="00B766A4">
      <w:pPr>
        <w:pStyle w:val="PL"/>
        <w:rPr>
          <w:noProof w:val="0"/>
        </w:rPr>
      </w:pPr>
      <w:r>
        <w:rPr>
          <w:noProof w:val="0"/>
        </w:rPr>
        <w:t xml:space="preserve">        - pccRuleIds</w:t>
      </w:r>
    </w:p>
    <w:p w:rsidR="00B766A4" w:rsidRDefault="00B766A4" w:rsidP="00B766A4">
      <w:pPr>
        <w:pStyle w:val="PL"/>
        <w:rPr>
          <w:noProof w:val="0"/>
        </w:rPr>
      </w:pPr>
      <w:r>
        <w:rPr>
          <w:noProof w:val="0"/>
        </w:rPr>
        <w:t xml:space="preserve">        - ruleStatus</w:t>
      </w:r>
    </w:p>
    <w:p w:rsidR="00B766A4" w:rsidRDefault="00B766A4" w:rsidP="00B766A4">
      <w:pPr>
        <w:pStyle w:val="PL"/>
        <w:rPr>
          <w:noProof w:val="0"/>
        </w:rPr>
      </w:pPr>
      <w:r>
        <w:rPr>
          <w:noProof w:val="0"/>
        </w:rPr>
        <w:t xml:space="preserve">    RanNasRelCause:</w:t>
      </w:r>
    </w:p>
    <w:p w:rsidR="00B766A4" w:rsidRDefault="00B766A4" w:rsidP="00B766A4">
      <w:pPr>
        <w:pStyle w:val="PL"/>
        <w:rPr>
          <w:noProof w:val="0"/>
        </w:rPr>
      </w:pPr>
      <w:r>
        <w:rPr>
          <w:rFonts w:eastAsia="Batang"/>
        </w:rPr>
        <w:t xml:space="preserve">      description: Contains the RAN/NAS release cause.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rPr>
          <w:noProof w:val="0"/>
          <w:lang w:eastAsia="zh-CN"/>
        </w:rPr>
        <w:t>ngApCause</w:t>
      </w:r>
      <w:r>
        <w:rPr>
          <w:noProof w:val="0"/>
        </w:rPr>
        <w:t>:</w:t>
      </w:r>
    </w:p>
    <w:p w:rsidR="00B766A4" w:rsidRDefault="00B766A4" w:rsidP="00B766A4">
      <w:pPr>
        <w:pStyle w:val="PL"/>
        <w:rPr>
          <w:noProof w:val="0"/>
        </w:rPr>
      </w:pPr>
      <w:r>
        <w:rPr>
          <w:noProof w:val="0"/>
        </w:rPr>
        <w:t xml:space="preserve">          $ref: 'TS29571_CommonData.yaml#/components/schemas/</w:t>
      </w:r>
      <w:r>
        <w:rPr>
          <w:noProof w:val="0"/>
          <w:lang w:eastAsia="zh-CN"/>
        </w:rPr>
        <w:t>NgApCause</w:t>
      </w:r>
      <w:r>
        <w:rPr>
          <w:noProof w:val="0"/>
        </w:rPr>
        <w:t>'</w:t>
      </w:r>
    </w:p>
    <w:p w:rsidR="00B766A4" w:rsidRDefault="00B766A4" w:rsidP="00B766A4">
      <w:pPr>
        <w:pStyle w:val="PL"/>
        <w:rPr>
          <w:noProof w:val="0"/>
        </w:rPr>
      </w:pPr>
      <w:r>
        <w:rPr>
          <w:noProof w:val="0"/>
        </w:rPr>
        <w:t xml:space="preserve">        </w:t>
      </w:r>
      <w:r>
        <w:rPr>
          <w:noProof w:val="0"/>
          <w:lang w:eastAsia="zh-CN"/>
        </w:rPr>
        <w:t>5gMmCause</w:t>
      </w:r>
      <w:r>
        <w:rPr>
          <w:noProof w:val="0"/>
        </w:rPr>
        <w:t>:</w:t>
      </w:r>
    </w:p>
    <w:p w:rsidR="00B766A4" w:rsidRDefault="00B766A4" w:rsidP="00B766A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B766A4" w:rsidRDefault="00B766A4" w:rsidP="00B766A4">
      <w:pPr>
        <w:pStyle w:val="PL"/>
        <w:rPr>
          <w:noProof w:val="0"/>
        </w:rPr>
      </w:pPr>
      <w:r>
        <w:rPr>
          <w:noProof w:val="0"/>
        </w:rPr>
        <w:t xml:space="preserve">        </w:t>
      </w:r>
      <w:r>
        <w:rPr>
          <w:noProof w:val="0"/>
          <w:lang w:eastAsia="zh-CN"/>
        </w:rPr>
        <w:t>5gSmCause</w:t>
      </w:r>
      <w:r>
        <w:rPr>
          <w:noProof w:val="0"/>
        </w:rPr>
        <w:t>:</w:t>
      </w:r>
    </w:p>
    <w:p w:rsidR="00B766A4" w:rsidRDefault="00B766A4" w:rsidP="00B766A4">
      <w:pPr>
        <w:pStyle w:val="PL"/>
        <w:rPr>
          <w:noProof w:val="0"/>
        </w:rPr>
      </w:pPr>
      <w:r>
        <w:rPr>
          <w:noProof w:val="0"/>
        </w:rPr>
        <w:t xml:space="preserve">          $ref: '#/components/schemas/</w:t>
      </w:r>
      <w:r>
        <w:rPr>
          <w:noProof w:val="0"/>
          <w:lang w:eastAsia="zh-CN"/>
        </w:rPr>
        <w:t>5GSmCause</w:t>
      </w:r>
      <w:r>
        <w:rPr>
          <w:noProof w:val="0"/>
        </w:rPr>
        <w:t>'</w:t>
      </w:r>
    </w:p>
    <w:p w:rsidR="00B766A4" w:rsidRDefault="00B766A4" w:rsidP="00B766A4">
      <w:pPr>
        <w:pStyle w:val="PL"/>
        <w:rPr>
          <w:noProof w:val="0"/>
        </w:rPr>
      </w:pPr>
      <w:r>
        <w:rPr>
          <w:noProof w:val="0"/>
        </w:rPr>
        <w:t xml:space="preserve">        </w:t>
      </w:r>
      <w:r>
        <w:rPr>
          <w:noProof w:val="0"/>
          <w:lang w:eastAsia="zh-CN"/>
        </w:rPr>
        <w:t>epsCause</w:t>
      </w:r>
      <w:r>
        <w:rPr>
          <w:noProof w:val="0"/>
        </w:rPr>
        <w:t>:</w:t>
      </w:r>
    </w:p>
    <w:p w:rsidR="00B766A4" w:rsidRDefault="00B766A4" w:rsidP="00B766A4">
      <w:pPr>
        <w:pStyle w:val="PL"/>
        <w:rPr>
          <w:noProof w:val="0"/>
        </w:rPr>
      </w:pPr>
      <w:r>
        <w:rPr>
          <w:noProof w:val="0"/>
        </w:rPr>
        <w:t xml:space="preserve">          $ref: '#/components/schemas/</w:t>
      </w:r>
      <w:r>
        <w:rPr>
          <w:noProof w:val="0"/>
          <w:lang w:eastAsia="zh-CN"/>
        </w:rPr>
        <w:t>EpsRanNasRelCause</w:t>
      </w:r>
      <w:r>
        <w:rPr>
          <w:noProof w:val="0"/>
        </w:rPr>
        <w:t>'</w:t>
      </w:r>
    </w:p>
    <w:p w:rsidR="00B766A4" w:rsidRDefault="00B766A4" w:rsidP="00B766A4">
      <w:pPr>
        <w:pStyle w:val="PL"/>
        <w:rPr>
          <w:noProof w:val="0"/>
        </w:rPr>
      </w:pPr>
      <w:r>
        <w:rPr>
          <w:noProof w:val="0"/>
        </w:rPr>
        <w:t xml:space="preserve">    UeInitiatedResourceRequest:</w:t>
      </w:r>
    </w:p>
    <w:p w:rsidR="00B766A4" w:rsidRDefault="00B766A4" w:rsidP="00B766A4">
      <w:pPr>
        <w:pStyle w:val="PL"/>
        <w:rPr>
          <w:noProof w:val="0"/>
        </w:rPr>
      </w:pPr>
      <w:r>
        <w:rPr>
          <w:rFonts w:eastAsia="Batang"/>
        </w:rPr>
        <w:t xml:space="preserve">      description: Indicates that a UE requests specific QoS handling for the selected SDF.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pccRuleId: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ruleOp:</w:t>
      </w:r>
    </w:p>
    <w:p w:rsidR="00B766A4" w:rsidRDefault="00B766A4" w:rsidP="00B766A4">
      <w:pPr>
        <w:pStyle w:val="PL"/>
        <w:rPr>
          <w:noProof w:val="0"/>
        </w:rPr>
      </w:pPr>
      <w:r>
        <w:rPr>
          <w:noProof w:val="0"/>
        </w:rPr>
        <w:t xml:space="preserve">          $ref: '#/components/schemas/RuleOperation'</w:t>
      </w:r>
    </w:p>
    <w:p w:rsidR="00B766A4" w:rsidRDefault="00B766A4" w:rsidP="00B766A4">
      <w:pPr>
        <w:pStyle w:val="PL"/>
        <w:rPr>
          <w:noProof w:val="0"/>
        </w:rPr>
      </w:pPr>
      <w:r>
        <w:rPr>
          <w:noProof w:val="0"/>
        </w:rPr>
        <w:t xml:space="preserve">        precedence:</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packFiltInfo:</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'#/components/schemas/PacketFilterInfo'</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reqQos:</w:t>
      </w:r>
    </w:p>
    <w:p w:rsidR="00B766A4" w:rsidRDefault="00B766A4" w:rsidP="00B766A4">
      <w:pPr>
        <w:pStyle w:val="PL"/>
        <w:rPr>
          <w:noProof w:val="0"/>
        </w:rPr>
      </w:pPr>
      <w:r>
        <w:rPr>
          <w:noProof w:val="0"/>
        </w:rPr>
        <w:t xml:space="preserve">          $ref: '#/components/schemas/RequestedQos'</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ruleOp</w:t>
      </w:r>
    </w:p>
    <w:p w:rsidR="00B766A4" w:rsidRDefault="00B766A4" w:rsidP="00B766A4">
      <w:pPr>
        <w:pStyle w:val="PL"/>
        <w:rPr>
          <w:noProof w:val="0"/>
        </w:rPr>
      </w:pPr>
      <w:r>
        <w:rPr>
          <w:noProof w:val="0"/>
        </w:rPr>
        <w:t xml:space="preserve">        - packFiltInfo</w:t>
      </w:r>
    </w:p>
    <w:p w:rsidR="00B766A4" w:rsidRDefault="00B766A4" w:rsidP="00B766A4">
      <w:pPr>
        <w:pStyle w:val="PL"/>
        <w:rPr>
          <w:noProof w:val="0"/>
        </w:rPr>
      </w:pPr>
      <w:r>
        <w:rPr>
          <w:noProof w:val="0"/>
        </w:rPr>
        <w:t xml:space="preserve">    PacketFilterInfo:</w:t>
      </w:r>
    </w:p>
    <w:p w:rsidR="00B766A4" w:rsidRDefault="00B766A4" w:rsidP="00B766A4">
      <w:pPr>
        <w:pStyle w:val="PL"/>
        <w:rPr>
          <w:noProof w:val="0"/>
        </w:rPr>
      </w:pPr>
      <w:r>
        <w:rPr>
          <w:rFonts w:eastAsia="Batang"/>
        </w:rPr>
        <w:t xml:space="preserve">      description: Contains the information from a single packet filter sent from the SMF to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packFiltId: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w:t>
      </w:r>
      <w:r>
        <w:rPr>
          <w:rFonts w:cs="Arial"/>
          <w:noProof w:val="0"/>
          <w:szCs w:val="18"/>
          <w:lang w:eastAsia="zh-CN"/>
        </w:rPr>
        <w:t>An identifier of packet filter.</w:t>
      </w:r>
    </w:p>
    <w:p w:rsidR="00B766A4" w:rsidRDefault="00B766A4" w:rsidP="00B766A4">
      <w:pPr>
        <w:pStyle w:val="PL"/>
        <w:rPr>
          <w:noProof w:val="0"/>
        </w:rPr>
      </w:pPr>
      <w:r>
        <w:rPr>
          <w:noProof w:val="0"/>
        </w:rPr>
        <w:t xml:space="preserve">        </w:t>
      </w:r>
      <w:r>
        <w:rPr>
          <w:noProof w:val="0"/>
          <w:lang w:eastAsia="zh-CN"/>
        </w:rPr>
        <w:t>packFiltCont</w:t>
      </w:r>
      <w:r>
        <w:rPr>
          <w:noProof w:val="0"/>
        </w:rPr>
        <w:t>:</w:t>
      </w:r>
    </w:p>
    <w:p w:rsidR="00B766A4" w:rsidRDefault="00B766A4" w:rsidP="00B766A4">
      <w:pPr>
        <w:pStyle w:val="PL"/>
        <w:rPr>
          <w:noProof w:val="0"/>
        </w:rPr>
      </w:pPr>
      <w:r>
        <w:rPr>
          <w:noProof w:val="0"/>
        </w:rPr>
        <w:t xml:space="preserve">          $ref: '#/components/schemas/P</w:t>
      </w:r>
      <w:r>
        <w:rPr>
          <w:noProof w:val="0"/>
          <w:lang w:eastAsia="zh-CN"/>
        </w:rPr>
        <w:t>acketFilterContent</w:t>
      </w:r>
      <w:r>
        <w:rPr>
          <w:noProof w:val="0"/>
        </w:rPr>
        <w:t>'</w:t>
      </w:r>
    </w:p>
    <w:p w:rsidR="00B766A4" w:rsidRDefault="00B766A4" w:rsidP="00B766A4">
      <w:pPr>
        <w:pStyle w:val="PL"/>
        <w:rPr>
          <w:noProof w:val="0"/>
        </w:rPr>
      </w:pPr>
      <w:r>
        <w:rPr>
          <w:noProof w:val="0"/>
        </w:rPr>
        <w:t xml:space="preserve">        tosTrafficClass: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Contains the Ipv4 Type-of-Service and mask field or the Ipv6 Traffic-Class field and mask field.</w:t>
      </w:r>
    </w:p>
    <w:p w:rsidR="00B766A4" w:rsidRDefault="00B766A4" w:rsidP="00B766A4">
      <w:pPr>
        <w:pStyle w:val="PL"/>
        <w:rPr>
          <w:noProof w:val="0"/>
        </w:rPr>
      </w:pPr>
      <w:r>
        <w:rPr>
          <w:noProof w:val="0"/>
        </w:rPr>
        <w:t xml:space="preserve">        </w:t>
      </w:r>
      <w:r>
        <w:rPr>
          <w:noProof w:val="0"/>
          <w:lang w:eastAsia="zh-CN"/>
        </w:rPr>
        <w:t>spi</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security parameter index of the IPSec packet.</w:t>
      </w:r>
    </w:p>
    <w:p w:rsidR="00B766A4" w:rsidRDefault="00B766A4" w:rsidP="00B766A4">
      <w:pPr>
        <w:pStyle w:val="PL"/>
        <w:rPr>
          <w:noProof w:val="0"/>
        </w:rPr>
      </w:pPr>
      <w:r>
        <w:rPr>
          <w:noProof w:val="0"/>
        </w:rPr>
        <w:t xml:space="preserve">        flowLabel:</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The Ipv6 flow label header field.</w:t>
      </w:r>
    </w:p>
    <w:p w:rsidR="00B766A4" w:rsidRDefault="00B766A4" w:rsidP="00B766A4">
      <w:pPr>
        <w:pStyle w:val="PL"/>
        <w:rPr>
          <w:noProof w:val="0"/>
        </w:rPr>
      </w:pPr>
      <w:r>
        <w:rPr>
          <w:noProof w:val="0"/>
        </w:rPr>
        <w:t xml:space="preserve">        </w:t>
      </w:r>
      <w:r>
        <w:rPr>
          <w:noProof w:val="0"/>
          <w:lang w:eastAsia="zh-CN"/>
        </w:rPr>
        <w:t>flowDirection</w:t>
      </w:r>
      <w:r>
        <w:rPr>
          <w:noProof w:val="0"/>
        </w:rPr>
        <w:t>:</w:t>
      </w:r>
    </w:p>
    <w:p w:rsidR="00B766A4" w:rsidRDefault="00B766A4" w:rsidP="00B766A4">
      <w:pPr>
        <w:pStyle w:val="PL"/>
        <w:rPr>
          <w:noProof w:val="0"/>
        </w:rPr>
      </w:pPr>
      <w:r>
        <w:rPr>
          <w:noProof w:val="0"/>
        </w:rPr>
        <w:t xml:space="preserve">          $ref: '#/components/schemas/F</w:t>
      </w:r>
      <w:r>
        <w:rPr>
          <w:noProof w:val="0"/>
          <w:lang w:eastAsia="zh-CN"/>
        </w:rPr>
        <w:t>lowDirection</w:t>
      </w:r>
      <w:r>
        <w:rPr>
          <w:noProof w:val="0"/>
        </w:rPr>
        <w:t>'</w:t>
      </w:r>
    </w:p>
    <w:p w:rsidR="00B766A4" w:rsidRDefault="00B766A4" w:rsidP="00B766A4">
      <w:pPr>
        <w:pStyle w:val="PL"/>
        <w:rPr>
          <w:noProof w:val="0"/>
        </w:rPr>
      </w:pPr>
      <w:r>
        <w:rPr>
          <w:noProof w:val="0"/>
        </w:rPr>
        <w:t xml:space="preserve">    RequestedQos:</w:t>
      </w:r>
    </w:p>
    <w:p w:rsidR="00B766A4" w:rsidRDefault="00B766A4" w:rsidP="00B766A4">
      <w:pPr>
        <w:pStyle w:val="PL"/>
        <w:rPr>
          <w:noProof w:val="0"/>
        </w:rPr>
      </w:pPr>
      <w:r>
        <w:rPr>
          <w:rFonts w:eastAsia="Batang"/>
        </w:rPr>
        <w:t xml:space="preserve">      description: Contains the QoS information requested by the UE.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ind w:left="160" w:hangingChars="100" w:hanging="160"/>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gbrUl:</w:t>
      </w:r>
    </w:p>
    <w:p w:rsidR="00B766A4" w:rsidRDefault="00B766A4" w:rsidP="00B766A4">
      <w:pPr>
        <w:pStyle w:val="PL"/>
        <w:rPr>
          <w:noProof w:val="0"/>
        </w:rPr>
      </w:pPr>
      <w:r>
        <w:rPr>
          <w:noProof w:val="0"/>
        </w:rPr>
        <w:t xml:space="preserve">          $ref: 'TS29571_CommonData.yaml#/components/schemas/BitRate'</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- 5qi</w:t>
      </w:r>
    </w:p>
    <w:p w:rsidR="00B766A4" w:rsidRDefault="00B766A4" w:rsidP="00B766A4">
      <w:pPr>
        <w:pStyle w:val="PL"/>
        <w:rPr>
          <w:noProof w:val="0"/>
        </w:rPr>
      </w:pPr>
      <w:r>
        <w:rPr>
          <w:noProof w:val="0"/>
        </w:rPr>
        <w:t xml:space="preserve">    QosNotificationControlInfo:</w:t>
      </w:r>
    </w:p>
    <w:p w:rsidR="00B766A4" w:rsidRDefault="00B766A4" w:rsidP="00B766A4">
      <w:pPr>
        <w:pStyle w:val="PL"/>
        <w:rPr>
          <w:noProof w:val="0"/>
        </w:rPr>
      </w:pPr>
      <w:r>
        <w:rPr>
          <w:rFonts w:eastAsia="Batang"/>
        </w:rPr>
        <w:t xml:space="preserve">      description: Contains the QoS Notification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QoS notification control info.</w:t>
      </w:r>
    </w:p>
    <w:p w:rsidR="00B766A4" w:rsidRDefault="00B766A4" w:rsidP="00B766A4">
      <w:pPr>
        <w:pStyle w:val="PL"/>
        <w:rPr>
          <w:noProof w:val="0"/>
        </w:rPr>
      </w:pPr>
      <w:r>
        <w:rPr>
          <w:noProof w:val="0"/>
        </w:rPr>
        <w:t xml:space="preserve">        notifType:</w:t>
      </w:r>
    </w:p>
    <w:p w:rsidR="00B766A4" w:rsidRDefault="00B766A4" w:rsidP="00B766A4">
      <w:pPr>
        <w:pStyle w:val="PL"/>
        <w:rPr>
          <w:noProof w:val="0"/>
        </w:rPr>
      </w:pPr>
      <w:r>
        <w:rPr>
          <w:noProof w:val="0"/>
        </w:rPr>
        <w:t xml:space="preserve">          $ref: 'TS29514_Npcf_PolicyAuthorization.yaml#/components/schemas/QosNotifType'</w:t>
      </w:r>
    </w:p>
    <w:p w:rsidR="00B766A4" w:rsidRDefault="00B766A4" w:rsidP="00B766A4">
      <w:pPr>
        <w:pStyle w:val="PL"/>
        <w:rPr>
          <w:noProof w:val="0"/>
        </w:rPr>
      </w:pPr>
      <w:r>
        <w:rPr>
          <w:noProof w:val="0"/>
        </w:rPr>
        <w:t xml:space="preserve">        contVer:</w:t>
      </w:r>
    </w:p>
    <w:p w:rsidR="00B766A4" w:rsidRDefault="00B766A4" w:rsidP="00B766A4">
      <w:pPr>
        <w:pStyle w:val="PL"/>
        <w:rPr>
          <w:noProof w:val="0"/>
        </w:rPr>
      </w:pPr>
      <w:r>
        <w:rPr>
          <w:noProof w:val="0"/>
        </w:rPr>
        <w:t xml:space="preserve">          $ref: 'TS29514_Npcf_PolicyAuthorization.yaml#/components/schemas/ContentVersion'</w:t>
      </w:r>
    </w:p>
    <w:p w:rsidR="00B766A4" w:rsidRDefault="00B766A4" w:rsidP="00B766A4">
      <w:pPr>
        <w:pStyle w:val="PL"/>
        <w:rPr>
          <w:noProof w:val="0"/>
        </w:rPr>
      </w:pPr>
      <w:r>
        <w:rPr>
          <w:noProof w:val="0"/>
        </w:rPr>
        <w:t xml:space="preserve">        altQos</w:t>
      </w:r>
      <w:r>
        <w:rPr>
          <w:noProof w:val="0"/>
          <w:lang w:eastAsia="zh-CN"/>
        </w:rPr>
        <w:t>Param</w:t>
      </w:r>
      <w:r>
        <w:rPr>
          <w:noProof w:val="0"/>
        </w:rPr>
        <w:t>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refPccRuleIds</w:t>
      </w:r>
    </w:p>
    <w:p w:rsidR="00B766A4" w:rsidRDefault="00B766A4" w:rsidP="00B766A4">
      <w:pPr>
        <w:pStyle w:val="PL"/>
        <w:tabs>
          <w:tab w:val="clear" w:pos="384"/>
          <w:tab w:val="left" w:pos="385"/>
        </w:tabs>
        <w:rPr>
          <w:noProof w:val="0"/>
        </w:rPr>
      </w:pPr>
      <w:r>
        <w:rPr>
          <w:noProof w:val="0"/>
        </w:rPr>
        <w:t xml:space="preserve">        - notifType</w:t>
      </w:r>
    </w:p>
    <w:p w:rsidR="00B766A4" w:rsidRDefault="00B766A4" w:rsidP="00B766A4">
      <w:pPr>
        <w:pStyle w:val="PL"/>
        <w:rPr>
          <w:noProof w:val="0"/>
        </w:rPr>
      </w:pPr>
      <w:r>
        <w:rPr>
          <w:noProof w:val="0"/>
        </w:rPr>
        <w:t xml:space="preserve">    PartialSuccessReport:</w:t>
      </w:r>
    </w:p>
    <w:p w:rsidR="00B766A4" w:rsidRDefault="00B766A4" w:rsidP="00B766A4">
      <w:pPr>
        <w:pStyle w:val="PL"/>
        <w:rPr>
          <w:noProof w:val="0"/>
        </w:rPr>
      </w:pPr>
      <w:r>
        <w:rPr>
          <w:rFonts w:eastAsia="Batang"/>
        </w:rPr>
        <w:t xml:space="preserve">      description: Includes the information reported by the SMF when some of the PCC rules and/or session rules are not successfully installed/activated.</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failureCause:</w:t>
      </w:r>
    </w:p>
    <w:p w:rsidR="00B766A4" w:rsidRDefault="00B766A4" w:rsidP="00B766A4">
      <w:pPr>
        <w:pStyle w:val="PL"/>
        <w:rPr>
          <w:noProof w:val="0"/>
        </w:rPr>
      </w:pPr>
      <w:r>
        <w:rPr>
          <w:noProof w:val="0"/>
        </w:rPr>
        <w:t xml:space="preserve">          $ref: '#/components/schemas/FailureCause'</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ind w:left="160" w:hangingChars="100" w:hanging="160"/>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Information about the PCC rules provisioned by the PCF not successfully installed/activated.</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Information about the session rules provisioned by the PCF not successfully installed.</w:t>
      </w:r>
    </w:p>
    <w:p w:rsidR="00B766A4" w:rsidRDefault="00B766A4" w:rsidP="00B766A4">
      <w:pPr>
        <w:pStyle w:val="PL"/>
        <w:rPr>
          <w:noProof w:val="0"/>
        </w:rPr>
      </w:pPr>
      <w:r>
        <w:rPr>
          <w:noProof w:val="0"/>
        </w:rPr>
        <w:t xml:space="preserve">        ueCampingRep:</w:t>
      </w:r>
    </w:p>
    <w:p w:rsidR="00B766A4" w:rsidRDefault="00B766A4" w:rsidP="00B766A4">
      <w:pPr>
        <w:pStyle w:val="PL"/>
        <w:rPr>
          <w:noProof w:val="0"/>
        </w:rPr>
      </w:pPr>
      <w:r>
        <w:rPr>
          <w:noProof w:val="0"/>
        </w:rPr>
        <w:t xml:space="preserve">          $ref: '#/components/schemas/UeCampingRep'</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failureCause</w:t>
      </w:r>
    </w:p>
    <w:p w:rsidR="00B766A4" w:rsidRDefault="00B766A4" w:rsidP="00B766A4">
      <w:pPr>
        <w:pStyle w:val="PL"/>
        <w:rPr>
          <w:noProof w:val="0"/>
        </w:rPr>
      </w:pPr>
      <w:r>
        <w:rPr>
          <w:noProof w:val="0"/>
        </w:rPr>
        <w:t xml:space="preserve">    AuthorizedDefaultQos:</w:t>
      </w:r>
    </w:p>
    <w:p w:rsidR="00B766A4" w:rsidRDefault="00B766A4" w:rsidP="00B766A4">
      <w:pPr>
        <w:pStyle w:val="PL"/>
        <w:rPr>
          <w:noProof w:val="0"/>
        </w:rPr>
      </w:pPr>
      <w:r>
        <w:rPr>
          <w:rFonts w:eastAsia="Batang"/>
        </w:rPr>
        <w:t xml:space="preserve">      description: Represents the Authorized Default QoS.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5qi:</w:t>
      </w:r>
    </w:p>
    <w:p w:rsidR="00B766A4" w:rsidRDefault="00B766A4" w:rsidP="00B766A4">
      <w:pPr>
        <w:pStyle w:val="PL"/>
        <w:rPr>
          <w:noProof w:val="0"/>
        </w:rPr>
      </w:pPr>
      <w:r>
        <w:rPr>
          <w:noProof w:val="0"/>
        </w:rPr>
        <w:t xml:space="preserve">          $ref: 'TS29571_CommonData.yaml#/components/schemas/5Qi'</w:t>
      </w:r>
    </w:p>
    <w:p w:rsidR="00B766A4" w:rsidRDefault="00B766A4" w:rsidP="00B766A4">
      <w:pPr>
        <w:pStyle w:val="PL"/>
        <w:rPr>
          <w:noProof w:val="0"/>
        </w:rPr>
      </w:pPr>
      <w:r>
        <w:rPr>
          <w:noProof w:val="0"/>
        </w:rPr>
        <w:t xml:space="preserve">        arp:</w:t>
      </w:r>
    </w:p>
    <w:p w:rsidR="00B766A4" w:rsidRDefault="00B766A4" w:rsidP="00B766A4">
      <w:pPr>
        <w:pStyle w:val="PL"/>
        <w:rPr>
          <w:noProof w:val="0"/>
        </w:rPr>
      </w:pPr>
      <w:r>
        <w:rPr>
          <w:noProof w:val="0"/>
        </w:rPr>
        <w:t xml:space="preserve">          $ref: 'TS29571_CommonData.yaml#/components/schemas/Arp'</w:t>
      </w:r>
    </w:p>
    <w:p w:rsidR="00B766A4" w:rsidRDefault="00B766A4" w:rsidP="00B766A4">
      <w:pPr>
        <w:pStyle w:val="PL"/>
        <w:rPr>
          <w:noProof w:val="0"/>
        </w:rPr>
      </w:pPr>
      <w:r>
        <w:rPr>
          <w:noProof w:val="0"/>
        </w:rPr>
        <w:t xml:space="preserve">        priorityLevel:</w:t>
      </w:r>
    </w:p>
    <w:p w:rsidR="00B766A4" w:rsidRDefault="00B766A4" w:rsidP="00B766A4">
      <w:pPr>
        <w:pStyle w:val="PL"/>
        <w:rPr>
          <w:noProof w:val="0"/>
        </w:rPr>
      </w:pPr>
      <w:r>
        <w:rPr>
          <w:noProof w:val="0"/>
        </w:rPr>
        <w:t xml:space="preserve">          $ref: 'TS29571_CommonData.yaml#/components/schemas/5QiPriorityLevelRm'</w:t>
      </w:r>
    </w:p>
    <w:p w:rsidR="00B766A4" w:rsidRDefault="00B766A4" w:rsidP="00B766A4">
      <w:pPr>
        <w:pStyle w:val="PL"/>
        <w:rPr>
          <w:noProof w:val="0"/>
        </w:rPr>
      </w:pPr>
      <w:r>
        <w:rPr>
          <w:noProof w:val="0"/>
        </w:rPr>
        <w:t xml:space="preserve">        averWindow:</w:t>
      </w:r>
    </w:p>
    <w:p w:rsidR="00B766A4" w:rsidRDefault="00B766A4" w:rsidP="00B766A4">
      <w:pPr>
        <w:pStyle w:val="PL"/>
        <w:rPr>
          <w:noProof w:val="0"/>
        </w:rPr>
      </w:pPr>
      <w:r>
        <w:rPr>
          <w:noProof w:val="0"/>
        </w:rPr>
        <w:t xml:space="preserve">          $ref: 'TS29571_CommonData.yaml#/components/schemas/AverWindowRm'</w:t>
      </w:r>
    </w:p>
    <w:p w:rsidR="00B766A4" w:rsidRDefault="00B766A4" w:rsidP="00B766A4">
      <w:pPr>
        <w:pStyle w:val="PL"/>
        <w:rPr>
          <w:noProof w:val="0"/>
        </w:rPr>
      </w:pPr>
      <w:r>
        <w:rPr>
          <w:noProof w:val="0"/>
        </w:rPr>
        <w:t xml:space="preserve">        maxDataBurstVol:</w:t>
      </w:r>
    </w:p>
    <w:p w:rsidR="00B766A4" w:rsidRDefault="00B766A4" w:rsidP="00B766A4">
      <w:pPr>
        <w:pStyle w:val="PL"/>
        <w:tabs>
          <w:tab w:val="clear" w:pos="384"/>
          <w:tab w:val="left" w:pos="385"/>
        </w:tabs>
        <w:rPr>
          <w:noProof w:val="0"/>
        </w:rPr>
      </w:pPr>
      <w:r>
        <w:rPr>
          <w:noProof w:val="0"/>
        </w:rPr>
        <w:t xml:space="preserve">          $ref: 'TS29571_CommonData.yaml#/components/schemas/MaxDataBurstVolRm'</w:t>
      </w:r>
    </w:p>
    <w:p w:rsidR="00B766A4" w:rsidRDefault="00B766A4" w:rsidP="00B766A4">
      <w:pPr>
        <w:pStyle w:val="PL"/>
        <w:rPr>
          <w:noProof w:val="0"/>
        </w:rPr>
      </w:pPr>
      <w:r>
        <w:rPr>
          <w:noProof w:val="0"/>
        </w:rPr>
        <w:t xml:space="preserve">        maxbrUl: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maxbrDl: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gbrUl: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gbrDl:</w:t>
      </w:r>
    </w:p>
    <w:p w:rsidR="00B766A4" w:rsidRDefault="00B766A4" w:rsidP="00B766A4">
      <w:pPr>
        <w:pStyle w:val="PL"/>
        <w:rPr>
          <w:noProof w:val="0"/>
        </w:rPr>
      </w:pPr>
      <w:r>
        <w:rPr>
          <w:noProof w:val="0"/>
        </w:rPr>
        <w:t xml:space="preserve">          $ref: 'TS29571_CommonData.yaml#/components/schemas/BitRateRm'</w:t>
      </w:r>
    </w:p>
    <w:p w:rsidR="00B766A4" w:rsidRDefault="00B766A4" w:rsidP="00B766A4">
      <w:pPr>
        <w:pStyle w:val="PL"/>
        <w:rPr>
          <w:noProof w:val="0"/>
        </w:rPr>
      </w:pPr>
      <w:r>
        <w:rPr>
          <w:noProof w:val="0"/>
        </w:rPr>
        <w:t xml:space="preserve">        extMaxDataBurstVol:</w:t>
      </w:r>
    </w:p>
    <w:p w:rsidR="00B766A4" w:rsidRDefault="00B766A4" w:rsidP="00B766A4">
      <w:pPr>
        <w:pStyle w:val="PL"/>
        <w:tabs>
          <w:tab w:val="clear" w:pos="384"/>
          <w:tab w:val="left" w:pos="385"/>
        </w:tabs>
        <w:rPr>
          <w:noProof w:val="0"/>
        </w:rPr>
      </w:pPr>
      <w:r>
        <w:rPr>
          <w:noProof w:val="0"/>
        </w:rPr>
        <w:t xml:space="preserve">          $ref: 'TS29571_CommonData.yaml#/components/schemas/ExtMaxDataBurstVolRm'</w:t>
      </w:r>
    </w:p>
    <w:p w:rsidR="00B766A4" w:rsidRDefault="00B766A4" w:rsidP="00B766A4">
      <w:pPr>
        <w:pStyle w:val="PL"/>
        <w:rPr>
          <w:noProof w:val="0"/>
        </w:rPr>
      </w:pPr>
      <w:r>
        <w:rPr>
          <w:noProof w:val="0"/>
        </w:rPr>
        <w:t xml:space="preserve">    ErrorReport:</w:t>
      </w:r>
    </w:p>
    <w:p w:rsidR="00B766A4" w:rsidRDefault="00B766A4" w:rsidP="00B766A4">
      <w:pPr>
        <w:pStyle w:val="PL"/>
        <w:rPr>
          <w:noProof w:val="0"/>
        </w:rPr>
      </w:pPr>
      <w:r>
        <w:rPr>
          <w:rFonts w:eastAsia="Batang"/>
        </w:rPr>
        <w:t xml:space="preserve">      description: Contains the rule error reports.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error:</w:t>
      </w:r>
    </w:p>
    <w:p w:rsidR="00B766A4" w:rsidRDefault="00B766A4" w:rsidP="00B766A4">
      <w:pPr>
        <w:pStyle w:val="PL"/>
        <w:rPr>
          <w:noProof w:val="0"/>
        </w:rPr>
      </w:pPr>
      <w:r>
        <w:rPr>
          <w:noProof w:val="0"/>
        </w:rPr>
        <w:t xml:space="preserve">          $ref: 'TS29571_CommonData.yaml#/components/schemas/ProblemDetails'</w:t>
      </w:r>
    </w:p>
    <w:p w:rsidR="00B766A4" w:rsidRDefault="00B766A4" w:rsidP="00B766A4">
      <w:pPr>
        <w:pStyle w:val="PL"/>
        <w:rPr>
          <w:noProof w:val="0"/>
        </w:rPr>
      </w:pPr>
      <w:r>
        <w:rPr>
          <w:noProof w:val="0"/>
        </w:rPr>
        <w:t xml:space="preserve">        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'#/components/schemas/RuleReport'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sessRuleReports: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'#/components/schemas/SessionRuleReport'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B766A4" w:rsidRDefault="00B766A4" w:rsidP="00B766A4">
      <w:pPr>
        <w:pStyle w:val="PL"/>
        <w:rPr>
          <w:noProof w:val="0"/>
        </w:rPr>
      </w:pPr>
      <w:r>
        <w:rPr>
          <w:noProof w:val="0"/>
        </w:rPr>
        <w:t xml:space="preserve">        polDecFailureReports: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'#/components/schemas/PolicyDecisionFailureCode'</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B766A4" w:rsidRDefault="00B766A4" w:rsidP="00B766A4">
      <w:pPr>
        <w:pStyle w:val="PL"/>
        <w:rPr>
          <w:noProof w:val="0"/>
        </w:rPr>
      </w:pPr>
      <w:r>
        <w:rPr>
          <w:noProof w:val="0"/>
        </w:rPr>
        <w:t xml:space="preserve">        invalid</w:t>
      </w:r>
      <w:r>
        <w:rPr>
          <w:lang w:eastAsia="zh-CN"/>
        </w:rPr>
        <w:t>PolicyDecs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'TS29571_CommonData.yaml#/components/schemas/</w:t>
      </w:r>
      <w:r>
        <w:rPr>
          <w:lang w:eastAsia="zh-CN"/>
        </w:rPr>
        <w:t>InvalidParam</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B766A4" w:rsidRDefault="00B766A4" w:rsidP="00B766A4">
      <w:pPr>
        <w:pStyle w:val="PL"/>
        <w:rPr>
          <w:noProof w:val="0"/>
        </w:rPr>
      </w:pPr>
      <w:r>
        <w:rPr>
          <w:noProof w:val="0"/>
        </w:rPr>
        <w:t xml:space="preserve">    SessionRuleReport:</w:t>
      </w:r>
    </w:p>
    <w:p w:rsidR="00B766A4" w:rsidRDefault="00B766A4" w:rsidP="00B766A4">
      <w:pPr>
        <w:pStyle w:val="PL"/>
        <w:rPr>
          <w:noProof w:val="0"/>
        </w:rPr>
      </w:pPr>
      <w:r>
        <w:rPr>
          <w:rFonts w:eastAsia="Batang"/>
        </w:rPr>
        <w:t xml:space="preserve">      description: Represents reporting of the status of a session rule.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identifier of the affected session rule(s).</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$ref: '#/components/schemas/RuleStatus'</w:t>
      </w:r>
    </w:p>
    <w:p w:rsidR="00B766A4" w:rsidRDefault="00B766A4" w:rsidP="00B766A4">
      <w:pPr>
        <w:pStyle w:val="PL"/>
        <w:rPr>
          <w:noProof w:val="0"/>
        </w:rPr>
      </w:pPr>
      <w:r>
        <w:rPr>
          <w:noProof w:val="0"/>
        </w:rPr>
        <w:t xml:space="preserve">        sessRuleFailureCode:</w:t>
      </w:r>
    </w:p>
    <w:p w:rsidR="00B766A4" w:rsidRDefault="00B766A4" w:rsidP="00B766A4">
      <w:pPr>
        <w:pStyle w:val="PL"/>
        <w:rPr>
          <w:noProof w:val="0"/>
        </w:rPr>
      </w:pPr>
      <w:r>
        <w:rPr>
          <w:noProof w:val="0"/>
        </w:rPr>
        <w:t xml:space="preserve">          $ref: '#/components/schemas/SessionRuleFailureCode'</w:t>
      </w:r>
    </w:p>
    <w:p w:rsidR="00B766A4" w:rsidRDefault="00B766A4" w:rsidP="00B766A4">
      <w:pPr>
        <w:pStyle w:val="PL"/>
        <w:rPr>
          <w:noProof w:val="0"/>
        </w:rPr>
      </w:pPr>
      <w:r>
        <w:rPr>
          <w:noProof w:val="0"/>
        </w:rPr>
        <w:t xml:space="preserve">        </w:t>
      </w:r>
      <w:r>
        <w:rPr>
          <w:lang w:eastAsia="zh-CN"/>
        </w:rPr>
        <w:t>policyDecFailureReports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lang w:eastAsia="zh-CN"/>
        </w:rPr>
        <w:t>PolicyDecisionFailureCode</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Contains the type(s) of failed policy decision and/or condition data.</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ruleIds</w:t>
      </w:r>
    </w:p>
    <w:p w:rsidR="00B766A4" w:rsidRDefault="00B766A4" w:rsidP="00B766A4">
      <w:pPr>
        <w:pStyle w:val="PL"/>
        <w:tabs>
          <w:tab w:val="clear" w:pos="384"/>
          <w:tab w:val="left" w:pos="385"/>
        </w:tabs>
        <w:rPr>
          <w:noProof w:val="0"/>
        </w:rPr>
      </w:pPr>
      <w:r>
        <w:rPr>
          <w:noProof w:val="0"/>
        </w:rPr>
        <w:t xml:space="preserve">        - ruleStatus</w:t>
      </w:r>
    </w:p>
    <w:p w:rsidR="00B766A4" w:rsidRDefault="00B766A4" w:rsidP="00B766A4">
      <w:pPr>
        <w:pStyle w:val="PL"/>
        <w:rPr>
          <w:noProof w:val="0"/>
        </w:rPr>
      </w:pPr>
      <w:r>
        <w:rPr>
          <w:noProof w:val="0"/>
        </w:rPr>
        <w:t xml:space="preserve">    ServingNfIdentity:</w:t>
      </w:r>
    </w:p>
    <w:p w:rsidR="00B766A4" w:rsidRDefault="00B766A4" w:rsidP="00B766A4">
      <w:pPr>
        <w:pStyle w:val="PL"/>
        <w:rPr>
          <w:noProof w:val="0"/>
        </w:rPr>
      </w:pPr>
      <w:r>
        <w:rPr>
          <w:rFonts w:eastAsia="Batang"/>
        </w:rPr>
        <w:t xml:space="preserve">      description: Contains the serving Network Function identity.</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servNfInstId:</w:t>
      </w:r>
    </w:p>
    <w:p w:rsidR="00B766A4" w:rsidRDefault="00B766A4" w:rsidP="00B766A4">
      <w:pPr>
        <w:pStyle w:val="PL"/>
        <w:rPr>
          <w:noProof w:val="0"/>
        </w:rPr>
      </w:pPr>
      <w:r>
        <w:rPr>
          <w:noProof w:val="0"/>
        </w:rPr>
        <w:t xml:space="preserve">          $ref: 'TS29571_CommonData.yaml#/components/schemas/NfInstanceId'</w:t>
      </w:r>
    </w:p>
    <w:p w:rsidR="00B766A4" w:rsidRDefault="00B766A4" w:rsidP="00B766A4">
      <w:pPr>
        <w:pStyle w:val="PL"/>
        <w:rPr>
          <w:noProof w:val="0"/>
        </w:rPr>
      </w:pPr>
      <w:r>
        <w:rPr>
          <w:noProof w:val="0"/>
        </w:rPr>
        <w:t xml:space="preserve">        guami:</w:t>
      </w:r>
    </w:p>
    <w:p w:rsidR="00B766A4" w:rsidRDefault="00B766A4" w:rsidP="00B766A4">
      <w:pPr>
        <w:pStyle w:val="PL"/>
        <w:rPr>
          <w:noProof w:val="0"/>
        </w:rPr>
      </w:pPr>
      <w:r>
        <w:rPr>
          <w:noProof w:val="0"/>
        </w:rPr>
        <w:t xml:space="preserve">          $ref: 'TS29571_CommonData.yaml#/components/schemas/Guami'</w:t>
      </w:r>
    </w:p>
    <w:p w:rsidR="00B766A4" w:rsidRDefault="00B766A4" w:rsidP="00B766A4">
      <w:pPr>
        <w:pStyle w:val="PL"/>
        <w:rPr>
          <w:noProof w:val="0"/>
        </w:rPr>
      </w:pPr>
      <w:r>
        <w:rPr>
          <w:noProof w:val="0"/>
        </w:rPr>
        <w:t xml:space="preserve">        anGwAddr:</w:t>
      </w:r>
    </w:p>
    <w:p w:rsidR="00B766A4" w:rsidRDefault="00B766A4" w:rsidP="00B766A4">
      <w:pPr>
        <w:pStyle w:val="PL"/>
        <w:tabs>
          <w:tab w:val="clear" w:pos="384"/>
          <w:tab w:val="left" w:pos="385"/>
        </w:tabs>
        <w:rPr>
          <w:noProof w:val="0"/>
        </w:rPr>
      </w:pPr>
      <w:r>
        <w:rPr>
          <w:noProof w:val="0"/>
        </w:rPr>
        <w:t xml:space="preserve">          $ref: 'TS29514_Npcf_PolicyAuthorization.yaml#/components/schemas/AnGwAddress'</w:t>
      </w:r>
    </w:p>
    <w:p w:rsidR="00B766A4" w:rsidRDefault="00B766A4" w:rsidP="00B766A4">
      <w:pPr>
        <w:pStyle w:val="PL"/>
        <w:rPr>
          <w:noProof w:val="0"/>
        </w:rPr>
      </w:pPr>
      <w:r>
        <w:rPr>
          <w:noProof w:val="0"/>
        </w:rPr>
        <w:t xml:space="preserve">        sgsnAddr:</w:t>
      </w:r>
    </w:p>
    <w:p w:rsidR="00B766A4" w:rsidRDefault="00B766A4" w:rsidP="00B766A4">
      <w:pPr>
        <w:pStyle w:val="PL"/>
        <w:tabs>
          <w:tab w:val="clear" w:pos="384"/>
          <w:tab w:val="left" w:pos="385"/>
        </w:tabs>
        <w:rPr>
          <w:noProof w:val="0"/>
        </w:rPr>
      </w:pPr>
      <w:r>
        <w:rPr>
          <w:noProof w:val="0"/>
        </w:rPr>
        <w:t xml:space="preserve">          $ref: '#/components/schemas/SgsnAddress'</w:t>
      </w:r>
    </w:p>
    <w:p w:rsidR="00B766A4" w:rsidRDefault="00B766A4" w:rsidP="00B766A4">
      <w:pPr>
        <w:pStyle w:val="PL"/>
        <w:rPr>
          <w:noProof w:val="0"/>
        </w:rPr>
      </w:pPr>
      <w:r>
        <w:rPr>
          <w:noProof w:val="0"/>
        </w:rPr>
        <w:t xml:space="preserve">    SteeringMode:</w:t>
      </w:r>
    </w:p>
    <w:p w:rsidR="00B766A4" w:rsidRDefault="00B766A4" w:rsidP="00B766A4">
      <w:pPr>
        <w:pStyle w:val="PL"/>
        <w:rPr>
          <w:noProof w:val="0"/>
        </w:rPr>
      </w:pPr>
      <w:r>
        <w:rPr>
          <w:rFonts w:eastAsia="Batang"/>
        </w:rPr>
        <w:t xml:space="preserve">      description: Contains the steering mode value and parameters determined by the PCF.</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steerModeValue:</w:t>
      </w:r>
    </w:p>
    <w:p w:rsidR="00B766A4" w:rsidRDefault="00B766A4" w:rsidP="00B766A4">
      <w:pPr>
        <w:pStyle w:val="PL"/>
        <w:rPr>
          <w:noProof w:val="0"/>
        </w:rPr>
      </w:pPr>
      <w:r>
        <w:rPr>
          <w:noProof w:val="0"/>
        </w:rPr>
        <w:t xml:space="preserve">          $ref: '#/components/schemas/</w:t>
      </w:r>
      <w:r>
        <w:rPr>
          <w:noProof w:val="0"/>
          <w:lang w:eastAsia="zh-CN"/>
        </w:rPr>
        <w:t>S</w:t>
      </w:r>
      <w:r>
        <w:rPr>
          <w:noProof w:val="0"/>
        </w:rPr>
        <w:t>teerModeValue'</w:t>
      </w:r>
    </w:p>
    <w:p w:rsidR="00B766A4" w:rsidRDefault="00B766A4" w:rsidP="00B766A4">
      <w:pPr>
        <w:pStyle w:val="PL"/>
        <w:rPr>
          <w:noProof w:val="0"/>
        </w:rPr>
      </w:pPr>
      <w:r>
        <w:rPr>
          <w:noProof w:val="0"/>
        </w:rPr>
        <w:t xml:space="preserve">        active:</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standby:</w:t>
      </w:r>
    </w:p>
    <w:p w:rsidR="00B766A4" w:rsidRDefault="00B766A4" w:rsidP="00B766A4">
      <w:pPr>
        <w:pStyle w:val="PL"/>
        <w:rPr>
          <w:noProof w:val="0"/>
        </w:rPr>
      </w:pPr>
      <w:r>
        <w:rPr>
          <w:noProof w:val="0"/>
        </w:rPr>
        <w:t xml:space="preserve">          $ref: 'TS29571_CommonData.yaml#/components/schemas/AccessTypeRm'</w:t>
      </w:r>
    </w:p>
    <w:p w:rsidR="00B766A4" w:rsidRDefault="00B766A4" w:rsidP="00B766A4">
      <w:pPr>
        <w:pStyle w:val="PL"/>
        <w:rPr>
          <w:noProof w:val="0"/>
        </w:rPr>
      </w:pPr>
      <w:r>
        <w:rPr>
          <w:noProof w:val="0"/>
        </w:rPr>
        <w:t xml:space="preserve">        3gLoad:</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 xml:space="preserve">        prioAcc:</w:t>
      </w:r>
    </w:p>
    <w:p w:rsidR="00B766A4" w:rsidRDefault="00B766A4" w:rsidP="00B766A4">
      <w:pPr>
        <w:pStyle w:val="PL"/>
        <w:rPr>
          <w:noProof w:val="0"/>
        </w:rPr>
      </w:pPr>
      <w:r>
        <w:rPr>
          <w:noProof w:val="0"/>
        </w:rPr>
        <w:t xml:space="preserve">          $ref: 'TS29571_CommonData.yaml#/components/schemas/AccessType'</w:t>
      </w:r>
    </w:p>
    <w:p w:rsidR="00B766A4" w:rsidRDefault="00B766A4" w:rsidP="00B766A4">
      <w:pPr>
        <w:pStyle w:val="PL"/>
        <w:rPr>
          <w:noProof w:val="0"/>
        </w:rPr>
      </w:pPr>
      <w:r>
        <w:rPr>
          <w:noProof w:val="0"/>
        </w:rPr>
        <w:t xml:space="preserve">        </w:t>
      </w:r>
      <w:r>
        <w:rPr>
          <w:rFonts w:hint="eastAsia"/>
          <w:lang w:eastAsia="zh-CN"/>
        </w:rPr>
        <w:t>thres</w:t>
      </w:r>
      <w:r>
        <w:t>Value</w:t>
      </w:r>
      <w:r>
        <w:rPr>
          <w:noProof w:val="0"/>
        </w:rPr>
        <w:t>:</w:t>
      </w:r>
    </w:p>
    <w:p w:rsidR="00B766A4" w:rsidRDefault="00B766A4" w:rsidP="00B766A4">
      <w:pPr>
        <w:pStyle w:val="PL"/>
        <w:rPr>
          <w:noProof w:val="0"/>
        </w:rPr>
      </w:pPr>
      <w:r>
        <w:rPr>
          <w:noProof w:val="0"/>
        </w:rPr>
        <w:t xml:space="preserve">          $ref: '#/components/schemas/</w:t>
      </w:r>
      <w:r>
        <w:t>ThresholdValue</w:t>
      </w:r>
      <w:r>
        <w:rPr>
          <w:noProof w:val="0"/>
        </w:rPr>
        <w:t>'</w:t>
      </w:r>
    </w:p>
    <w:p w:rsidR="00B766A4" w:rsidRDefault="00B766A4" w:rsidP="00B766A4">
      <w:pPr>
        <w:pStyle w:val="PL"/>
        <w:rPr>
          <w:noProof w:val="0"/>
        </w:rPr>
      </w:pPr>
      <w:r>
        <w:rPr>
          <w:noProof w:val="0"/>
        </w:rPr>
        <w:t xml:space="preserve">        </w:t>
      </w:r>
      <w:r>
        <w:rPr>
          <w:lang w:eastAsia="zh-CN"/>
        </w:rPr>
        <w:t>steerModeInd</w:t>
      </w:r>
      <w:r>
        <w:rPr>
          <w:noProof w:val="0"/>
        </w:rPr>
        <w:t>:</w:t>
      </w:r>
    </w:p>
    <w:p w:rsidR="00B766A4" w:rsidRDefault="00B766A4" w:rsidP="00B766A4">
      <w:pPr>
        <w:pStyle w:val="PL"/>
        <w:rPr>
          <w:noProof w:val="0"/>
        </w:rPr>
      </w:pPr>
      <w:r>
        <w:rPr>
          <w:noProof w:val="0"/>
        </w:rPr>
        <w:t xml:space="preserve">          $ref: '#/components/schemas/</w:t>
      </w:r>
      <w:r>
        <w:rPr>
          <w:lang w:eastAsia="zh-CN"/>
        </w:rPr>
        <w:t>SteerModeIndicator</w:t>
      </w:r>
      <w:r>
        <w:rPr>
          <w:noProof w:val="0"/>
        </w:rPr>
        <w:t>'</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steerModeValue</w:t>
      </w:r>
    </w:p>
    <w:p w:rsidR="00B766A4" w:rsidRDefault="00B766A4" w:rsidP="00B766A4">
      <w:pPr>
        <w:pStyle w:val="PL"/>
      </w:pPr>
      <w:r>
        <w:t xml:space="preserve">    </w:t>
      </w:r>
      <w:r>
        <w:rPr>
          <w:lang w:eastAsia="zh-CN"/>
        </w:rPr>
        <w:t>Additional</w:t>
      </w:r>
      <w:r>
        <w:rPr>
          <w:rFonts w:hint="eastAsia"/>
          <w:lang w:eastAsia="zh-CN"/>
        </w:rPr>
        <w:t>AccessInfo</w:t>
      </w:r>
      <w:r>
        <w:t>:</w:t>
      </w:r>
    </w:p>
    <w:p w:rsidR="00B766A4" w:rsidRDefault="00B766A4" w:rsidP="00B766A4">
      <w:pPr>
        <w:pStyle w:val="PL"/>
      </w:pPr>
      <w:r>
        <w:rPr>
          <w:rFonts w:eastAsia="Batang"/>
        </w:rPr>
        <w:t xml:space="preserve">      description: Indicates the combination of additional Access Type and RAT Type for a MA PDU session.</w:t>
      </w:r>
    </w:p>
    <w:p w:rsidR="00B766A4" w:rsidRDefault="00B766A4" w:rsidP="00B766A4">
      <w:pPr>
        <w:pStyle w:val="PL"/>
      </w:pPr>
      <w:r>
        <w:t xml:space="preserve">      type: object</w:t>
      </w:r>
    </w:p>
    <w:p w:rsidR="00B766A4" w:rsidRDefault="00B766A4" w:rsidP="00B766A4">
      <w:pPr>
        <w:pStyle w:val="PL"/>
      </w:pPr>
      <w:r>
        <w:t xml:space="preserve">      properties:</w:t>
      </w:r>
    </w:p>
    <w:p w:rsidR="00B766A4" w:rsidRDefault="00B766A4" w:rsidP="00B766A4">
      <w:pPr>
        <w:pStyle w:val="PL"/>
      </w:pPr>
      <w:r>
        <w:t xml:space="preserve">        accessType:</w:t>
      </w:r>
    </w:p>
    <w:p w:rsidR="00B766A4" w:rsidRDefault="00B766A4" w:rsidP="00B766A4">
      <w:pPr>
        <w:pStyle w:val="PL"/>
      </w:pPr>
      <w:r>
        <w:t xml:space="preserve">          $ref: 'TS29571_CommonData.yaml#/components/schemas/AccessType'</w:t>
      </w:r>
    </w:p>
    <w:p w:rsidR="00B766A4" w:rsidRDefault="00B766A4" w:rsidP="00B766A4">
      <w:pPr>
        <w:pStyle w:val="PL"/>
      </w:pPr>
      <w:r>
        <w:t xml:space="preserve">        ratType:</w:t>
      </w:r>
    </w:p>
    <w:p w:rsidR="00B766A4" w:rsidRDefault="00B766A4" w:rsidP="00B766A4">
      <w:pPr>
        <w:pStyle w:val="PL"/>
      </w:pPr>
      <w:r>
        <w:t xml:space="preserve">          $ref: 'TS29571_CommonData.yaml#/components/schemas/RatType'</w:t>
      </w:r>
    </w:p>
    <w:p w:rsidR="00B766A4" w:rsidRDefault="00B766A4" w:rsidP="00B766A4">
      <w:pPr>
        <w:pStyle w:val="PL"/>
      </w:pPr>
      <w:r>
        <w:t xml:space="preserve">      required:</w:t>
      </w:r>
    </w:p>
    <w:p w:rsidR="00B766A4" w:rsidRDefault="00B766A4" w:rsidP="00B766A4">
      <w:pPr>
        <w:pStyle w:val="PL"/>
        <w:tabs>
          <w:tab w:val="clear" w:pos="384"/>
          <w:tab w:val="left" w:pos="385"/>
        </w:tabs>
        <w:rPr>
          <w:noProof w:val="0"/>
        </w:rPr>
      </w:pPr>
      <w:r>
        <w:t xml:space="preserve">        - accessType</w:t>
      </w:r>
    </w:p>
    <w:p w:rsidR="00B766A4" w:rsidRDefault="00B766A4" w:rsidP="00B766A4">
      <w:pPr>
        <w:pStyle w:val="PL"/>
        <w:rPr>
          <w:noProof w:val="0"/>
        </w:rPr>
      </w:pPr>
      <w:r>
        <w:rPr>
          <w:noProof w:val="0"/>
        </w:rPr>
        <w:t xml:space="preserve">    QosMonitoringData:</w:t>
      </w:r>
    </w:p>
    <w:p w:rsidR="00B766A4" w:rsidRDefault="00B766A4" w:rsidP="00B766A4">
      <w:pPr>
        <w:pStyle w:val="PL"/>
        <w:rPr>
          <w:noProof w:val="0"/>
        </w:rPr>
      </w:pPr>
      <w:r>
        <w:rPr>
          <w:rFonts w:eastAsia="Batang"/>
        </w:rPr>
        <w:t xml:space="preserve">      description: Contains QoS monitoring related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qmId: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Univocally identifies the QoS monitoring policy data within a PDU session.</w:t>
      </w:r>
    </w:p>
    <w:p w:rsidR="00B766A4" w:rsidRDefault="00B766A4" w:rsidP="00B766A4">
      <w:pPr>
        <w:pStyle w:val="PL"/>
        <w:rPr>
          <w:noProof w:val="0"/>
        </w:rPr>
      </w:pPr>
      <w:r>
        <w:rPr>
          <w:noProof w:val="0"/>
        </w:rPr>
        <w:t xml:space="preserve">        reqQ</w:t>
      </w:r>
      <w:r>
        <w:rPr>
          <w:noProof w:val="0"/>
          <w:lang w:eastAsia="zh-CN"/>
        </w:rPr>
        <w:t>osMonParams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$ref: '#/components/schemas/</w:t>
      </w:r>
      <w:r>
        <w:rPr>
          <w:noProof w:val="0"/>
          <w:lang w:eastAsia="zh-CN"/>
        </w:rPr>
        <w:t>RequestedQosMonitoringParameter</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B766A4" w:rsidRDefault="00B766A4" w:rsidP="00B766A4">
      <w:pPr>
        <w:pStyle w:val="PL"/>
        <w:rPr>
          <w:noProof w:val="0"/>
        </w:rPr>
      </w:pPr>
      <w:r>
        <w:rPr>
          <w:noProof w:val="0"/>
        </w:rPr>
        <w:t xml:space="preserve">        </w:t>
      </w:r>
      <w:r>
        <w:rPr>
          <w:noProof w:val="0"/>
          <w:lang w:eastAsia="zh-CN"/>
        </w:rPr>
        <w:t>repFreqs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repThreshDl</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48" w:author="zte" w:date="2021-07-17T16:07:00Z">
        <w:r w:rsidDel="00B766A4">
          <w:rPr>
            <w:noProof w:val="0"/>
          </w:rPr>
          <w:delText xml:space="preserve">Unsigned integer </w:delText>
        </w:r>
        <w:r w:rsidDel="00B766A4">
          <w:rPr>
            <w:noProof w:val="0"/>
            <w:lang w:eastAsia="zh-CN"/>
          </w:rPr>
          <w:delText xml:space="preserve">identifying a </w:delText>
        </w:r>
      </w:del>
      <w:ins w:id="49"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D</w:t>
      </w:r>
      <w:r>
        <w:rPr>
          <w:noProof w:val="0"/>
        </w:rPr>
        <w:t>L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repThreshUl</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50" w:author="zte" w:date="2021-07-17T16:07:00Z">
        <w:r w:rsidDel="00B766A4">
          <w:rPr>
            <w:noProof w:val="0"/>
          </w:rPr>
          <w:delText xml:space="preserve">Unsigned integer </w:delText>
        </w:r>
        <w:r w:rsidDel="00B766A4">
          <w:rPr>
            <w:noProof w:val="0"/>
            <w:lang w:eastAsia="zh-CN"/>
          </w:rPr>
          <w:delText xml:space="preserve">identifying a </w:delText>
        </w:r>
      </w:del>
      <w:ins w:id="51"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U</w:t>
      </w:r>
      <w:r>
        <w:rPr>
          <w:noProof w:val="0"/>
        </w:rPr>
        <w:t>L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repThreshRp</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del w:id="52" w:author="zte" w:date="2021-07-17T16:07:00Z">
        <w:r w:rsidDel="00B766A4">
          <w:rPr>
            <w:noProof w:val="0"/>
          </w:rPr>
          <w:delText xml:space="preserve">Unsigned integer </w:delText>
        </w:r>
        <w:r w:rsidDel="00B766A4">
          <w:rPr>
            <w:noProof w:val="0"/>
            <w:lang w:eastAsia="zh-CN"/>
          </w:rPr>
          <w:delText xml:space="preserve">identifying a </w:delText>
        </w:r>
      </w:del>
      <w:ins w:id="53" w:author="zte" w:date="2021-07-17T16:07: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round trip</w:t>
      </w:r>
      <w:r>
        <w:rPr>
          <w:noProof w:val="0"/>
        </w:rPr>
        <w:t xml:space="preserve"> packet delay</w:t>
      </w:r>
      <w:r>
        <w:rPr>
          <w:noProof w:val="0"/>
          <w:lang w:eastAsia="zh-CN"/>
        </w:rPr>
        <w:t>.</w:t>
      </w:r>
    </w:p>
    <w:p w:rsidR="00B766A4" w:rsidRDefault="00B766A4" w:rsidP="00B766A4">
      <w:pPr>
        <w:pStyle w:val="PL"/>
        <w:rPr>
          <w:noProof w:val="0"/>
          <w:lang w:eastAsia="zh-CN"/>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rPr>
          <w:noProof w:val="0"/>
          <w:lang w:eastAsia="zh-CN"/>
        </w:rPr>
        <w:t>waitTime</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noProof w:val="0"/>
          <w:lang w:eastAsia="zh-CN"/>
        </w:rPr>
        <w:t>repPeriod</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notifyUri:</w:t>
      </w:r>
    </w:p>
    <w:p w:rsidR="00B766A4" w:rsidRDefault="00B766A4" w:rsidP="00B766A4">
      <w:pPr>
        <w:pStyle w:val="PL"/>
        <w:rPr>
          <w:noProof w:val="0"/>
        </w:rPr>
      </w:pPr>
      <w:r>
        <w:rPr>
          <w:noProof w:val="0"/>
        </w:rPr>
        <w:t xml:space="preserve">          $ref: 'TS29571_CommonData.yaml#/components/schemas/UriRm'</w:t>
      </w:r>
    </w:p>
    <w:p w:rsidR="00B766A4" w:rsidRDefault="00B766A4" w:rsidP="00B766A4">
      <w:pPr>
        <w:pStyle w:val="PL"/>
        <w:rPr>
          <w:noProof w:val="0"/>
        </w:rPr>
      </w:pPr>
      <w:r>
        <w:rPr>
          <w:noProof w:val="0"/>
        </w:rPr>
        <w:t xml:space="preserve">        notifyCorreId:</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t xml:space="preserve">          </w:t>
      </w:r>
      <w:r>
        <w:rPr>
          <w:rFonts w:cs="Courier New"/>
          <w:szCs w:val="16"/>
          <w:lang w:val="en-US"/>
        </w:rPr>
        <w:t>nullable: true</w:t>
      </w:r>
    </w:p>
    <w:p w:rsidR="00B766A4" w:rsidRDefault="00B766A4" w:rsidP="00B766A4">
      <w:pPr>
        <w:pStyle w:val="PL"/>
        <w:rPr>
          <w:lang w:eastAsia="zh-CN"/>
        </w:rPr>
      </w:pPr>
      <w:r>
        <w:rPr>
          <w:noProof w:val="0"/>
        </w:rPr>
        <w:t xml:space="preserve">        direct</w:t>
      </w:r>
      <w:r>
        <w:rPr>
          <w:lang w:eastAsia="zh-CN"/>
        </w:rPr>
        <w:t>NotifInd:</w:t>
      </w:r>
    </w:p>
    <w:p w:rsidR="00B766A4" w:rsidRDefault="00B766A4" w:rsidP="00B766A4">
      <w:pPr>
        <w:pStyle w:val="PL"/>
        <w:rPr>
          <w:noProof w:val="0"/>
        </w:rPr>
      </w:pPr>
      <w:r>
        <w:rPr>
          <w:noProof w:val="0"/>
        </w:rPr>
        <w:t xml:space="preserve">          type: boolean</w:t>
      </w:r>
    </w:p>
    <w:p w:rsidR="00B766A4" w:rsidRDefault="00B766A4" w:rsidP="00B766A4">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rsidR="00B766A4" w:rsidRDefault="00B766A4" w:rsidP="00B766A4">
      <w:pPr>
        <w:pStyle w:val="PL"/>
        <w:rPr>
          <w:noProof w:val="0"/>
        </w:rPr>
      </w:pPr>
      <w:r>
        <w:rPr>
          <w:noProof w:val="0"/>
        </w:rPr>
        <w:t xml:space="preserve">      required:</w:t>
      </w:r>
    </w:p>
    <w:p w:rsidR="00B766A4" w:rsidRDefault="00B766A4" w:rsidP="00B766A4">
      <w:pPr>
        <w:pStyle w:val="PL"/>
        <w:rPr>
          <w:noProof w:val="0"/>
        </w:rPr>
      </w:pPr>
      <w:r>
        <w:rPr>
          <w:noProof w:val="0"/>
        </w:rPr>
        <w:t xml:space="preserve">        - qmId</w:t>
      </w:r>
    </w:p>
    <w:p w:rsidR="00B766A4" w:rsidRDefault="00B766A4" w:rsidP="00B766A4">
      <w:pPr>
        <w:pStyle w:val="PL"/>
        <w:rPr>
          <w:noProof w:val="0"/>
        </w:rPr>
      </w:pPr>
      <w:r>
        <w:rPr>
          <w:noProof w:val="0"/>
        </w:rPr>
        <w:t xml:space="preserve">        - reqQ</w:t>
      </w:r>
      <w:r>
        <w:rPr>
          <w:noProof w:val="0"/>
          <w:lang w:eastAsia="zh-CN"/>
        </w:rPr>
        <w:t>osMonParams</w:t>
      </w:r>
    </w:p>
    <w:p w:rsidR="00B766A4" w:rsidRDefault="00B766A4" w:rsidP="00B766A4">
      <w:pPr>
        <w:pStyle w:val="PL"/>
        <w:rPr>
          <w:noProof w:val="0"/>
        </w:rPr>
      </w:pPr>
      <w:r>
        <w:rPr>
          <w:noProof w:val="0"/>
        </w:rPr>
        <w:t xml:space="preserve">        - </w:t>
      </w:r>
      <w:r>
        <w:rPr>
          <w:noProof w:val="0"/>
          <w:lang w:eastAsia="zh-CN"/>
        </w:rPr>
        <w:t>repFreqs</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rPr>
          <w:noProof w:val="0"/>
        </w:rPr>
      </w:pPr>
      <w:r>
        <w:rPr>
          <w:noProof w:val="0"/>
        </w:rPr>
        <w:t xml:space="preserve">    QosMonitoringReport:</w:t>
      </w:r>
    </w:p>
    <w:p w:rsidR="00B766A4" w:rsidRDefault="00B766A4" w:rsidP="00B766A4">
      <w:pPr>
        <w:pStyle w:val="PL"/>
        <w:rPr>
          <w:noProof w:val="0"/>
        </w:rPr>
      </w:pPr>
      <w:r>
        <w:rPr>
          <w:rFonts w:eastAsia="Batang"/>
        </w:rPr>
        <w:t xml:space="preserve">      description: Contains reporting information on QoS monitoring.</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refPccRuleIds: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description: An array of PCC rule id references to the PCC rules associated with the QoS monitoring report.</w:t>
      </w:r>
    </w:p>
    <w:p w:rsidR="00B766A4" w:rsidRDefault="00B766A4" w:rsidP="00B766A4">
      <w:pPr>
        <w:pStyle w:val="PL"/>
        <w:rPr>
          <w:noProof w:val="0"/>
        </w:rPr>
      </w:pPr>
      <w:r>
        <w:rPr>
          <w:noProof w:val="0"/>
        </w:rPr>
        <w:t xml:space="preserve">        </w:t>
      </w:r>
      <w:r>
        <w:rPr>
          <w:noProof w:val="0"/>
          <w:lang w:eastAsia="zh-CN"/>
        </w:rPr>
        <w:t>ulDelays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dlDelays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rPr>
      </w:pPr>
      <w:r>
        <w:rPr>
          <w:noProof w:val="0"/>
        </w:rPr>
        <w:t xml:space="preserve">            type: integer</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w:t>
      </w:r>
      <w:r>
        <w:rPr>
          <w:noProof w:val="0"/>
          <w:lang w:eastAsia="zh-CN"/>
        </w:rPr>
        <w:t>rtDelays</w:t>
      </w:r>
      <w:r>
        <w:rPr>
          <w:noProof w:val="0"/>
        </w:rPr>
        <w:t>:</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rPr>
      </w:pPr>
      <w:r>
        <w:rPr>
          <w:noProof w:val="0"/>
        </w:rPr>
        <w:t xml:space="preserve">            type: integer</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refPccRuleIds</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TsnBridgeInfo:</w:t>
      </w:r>
    </w:p>
    <w:p w:rsidR="00B766A4" w:rsidRDefault="00B766A4" w:rsidP="00B766A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bridgeId:</w:t>
      </w:r>
    </w:p>
    <w:p w:rsidR="00B766A4" w:rsidRDefault="00B766A4" w:rsidP="00B766A4">
      <w:pPr>
        <w:pStyle w:val="PL"/>
        <w:rPr>
          <w:noProof w:val="0"/>
        </w:rPr>
      </w:pPr>
      <w:r>
        <w:rPr>
          <w:noProof w:val="0"/>
        </w:rPr>
        <w:t xml:space="preserve">          $ref: 'TS29571_CommonData.yaml#/components/schemas/</w:t>
      </w:r>
      <w:r>
        <w:t>Uint64</w:t>
      </w:r>
      <w:r>
        <w:rPr>
          <w:noProof w:val="0"/>
        </w:rPr>
        <w:t>'</w:t>
      </w:r>
    </w:p>
    <w:p w:rsidR="00B766A4" w:rsidRDefault="00B766A4" w:rsidP="00B766A4">
      <w:pPr>
        <w:pStyle w:val="PL"/>
        <w:rPr>
          <w:noProof w:val="0"/>
        </w:rPr>
      </w:pPr>
      <w:r>
        <w:rPr>
          <w:noProof w:val="0"/>
        </w:rPr>
        <w:t xml:space="preserve">        dsttAddr:</w:t>
      </w:r>
    </w:p>
    <w:p w:rsidR="00B766A4" w:rsidRDefault="00B766A4" w:rsidP="00B766A4">
      <w:pPr>
        <w:pStyle w:val="PL"/>
        <w:rPr>
          <w:noProof w:val="0"/>
        </w:rPr>
      </w:pPr>
      <w:r>
        <w:rPr>
          <w:noProof w:val="0"/>
        </w:rPr>
        <w:t xml:space="preserve">          $ref: 'TS29571_CommonData.yaml#/components/schemas/MacAddr48'</w:t>
      </w:r>
    </w:p>
    <w:p w:rsidR="00B766A4" w:rsidRDefault="00B766A4" w:rsidP="00B766A4">
      <w:pPr>
        <w:pStyle w:val="PL"/>
        <w:rPr>
          <w:noProof w:val="0"/>
        </w:rPr>
      </w:pPr>
      <w:r>
        <w:rPr>
          <w:noProof w:val="0"/>
        </w:rPr>
        <w:t xml:space="preserve">        dsttIpv4Addr:</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dsttIpv6Addr:</w:t>
      </w:r>
    </w:p>
    <w:p w:rsidR="00B766A4" w:rsidRDefault="00B766A4" w:rsidP="00B766A4">
      <w:pPr>
        <w:pStyle w:val="PL"/>
        <w:rPr>
          <w:noProof w:val="0"/>
        </w:rPr>
      </w:pPr>
      <w:r>
        <w:rPr>
          <w:noProof w:val="0"/>
        </w:rPr>
        <w:t xml:space="preserve">          $ref: 'TS29571_CommonData.yaml#/components/schemas/Ipv6Addr'</w:t>
      </w:r>
    </w:p>
    <w:p w:rsidR="00B766A4" w:rsidRDefault="00B766A4" w:rsidP="00B766A4">
      <w:pPr>
        <w:pStyle w:val="PL"/>
        <w:rPr>
          <w:noProof w:val="0"/>
        </w:rPr>
      </w:pPr>
      <w:r>
        <w:rPr>
          <w:noProof w:val="0"/>
        </w:rPr>
        <w:t xml:space="preserve">        dsttPortNum:</w:t>
      </w:r>
    </w:p>
    <w:p w:rsidR="00B766A4" w:rsidRDefault="00B766A4" w:rsidP="00B766A4">
      <w:pPr>
        <w:pStyle w:val="PL"/>
        <w:rPr>
          <w:noProof w:val="0"/>
        </w:rPr>
      </w:pPr>
      <w:r>
        <w:rPr>
          <w:noProof w:val="0"/>
        </w:rPr>
        <w:t xml:space="preserve">          $ref: '#/components/schemas/TsnPortNumber'</w:t>
      </w:r>
    </w:p>
    <w:p w:rsidR="00B766A4" w:rsidRDefault="00B766A4" w:rsidP="00B766A4">
      <w:pPr>
        <w:pStyle w:val="PL"/>
        <w:tabs>
          <w:tab w:val="clear" w:pos="384"/>
          <w:tab w:val="left" w:pos="385"/>
        </w:tabs>
        <w:rPr>
          <w:noProof w:val="0"/>
        </w:rPr>
      </w:pPr>
      <w:r>
        <w:rPr>
          <w:noProof w:val="0"/>
        </w:rPr>
        <w:t xml:space="preserve">        dsttResidTime: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PortManagementContainer:</w:t>
      </w:r>
    </w:p>
    <w:p w:rsidR="00B766A4" w:rsidRDefault="00B766A4" w:rsidP="00B766A4">
      <w:pPr>
        <w:pStyle w:val="PL"/>
        <w:rPr>
          <w:noProof w:val="0"/>
        </w:rPr>
      </w:pPr>
      <w:r>
        <w:rPr>
          <w:rFonts w:eastAsia="Batang"/>
          <w:lang w:val="fr-FR"/>
        </w:rPr>
        <w:t xml:space="preserve">      description: Contains the port management information container for a port.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portManCont:</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portNum:</w:t>
      </w:r>
    </w:p>
    <w:p w:rsidR="00B766A4" w:rsidRDefault="00B766A4" w:rsidP="00B766A4">
      <w:pPr>
        <w:pStyle w:val="PL"/>
        <w:rPr>
          <w:noProof w:val="0"/>
        </w:rPr>
      </w:pPr>
      <w:r>
        <w:rPr>
          <w:noProof w:val="0"/>
        </w:rPr>
        <w:t xml:space="preserve">          $ref: '#/components/schemas/TsnPortNumber'</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lang w:eastAsia="zh-CN"/>
        </w:rPr>
      </w:pPr>
      <w:r>
        <w:rPr>
          <w:noProof w:val="0"/>
        </w:rPr>
        <w:t xml:space="preserve">        - portManCont</w:t>
      </w:r>
    </w:p>
    <w:p w:rsidR="00B766A4" w:rsidRDefault="00B766A4" w:rsidP="00B766A4">
      <w:pPr>
        <w:pStyle w:val="PL"/>
        <w:tabs>
          <w:tab w:val="clear" w:pos="384"/>
          <w:tab w:val="left" w:pos="385"/>
        </w:tabs>
        <w:rPr>
          <w:noProof w:val="0"/>
        </w:rPr>
      </w:pPr>
      <w:r>
        <w:rPr>
          <w:noProof w:val="0"/>
        </w:rPr>
        <w:t xml:space="preserve">        - portNum</w:t>
      </w:r>
    </w:p>
    <w:p w:rsidR="00B766A4" w:rsidRDefault="00B766A4" w:rsidP="00B766A4">
      <w:pPr>
        <w:pStyle w:val="PL"/>
        <w:rPr>
          <w:noProof w:val="0"/>
        </w:rPr>
      </w:pPr>
      <w:r>
        <w:rPr>
          <w:noProof w:val="0"/>
        </w:rPr>
        <w:t xml:space="preserve">    BridgeManagementContainer:</w:t>
      </w:r>
    </w:p>
    <w:p w:rsidR="00B766A4" w:rsidRDefault="00B766A4" w:rsidP="00B766A4">
      <w:pPr>
        <w:pStyle w:val="PL"/>
        <w:rPr>
          <w:noProof w:val="0"/>
        </w:rPr>
      </w:pPr>
      <w:r>
        <w:rPr>
          <w:rFonts w:eastAsia="Batang"/>
        </w:rPr>
        <w:t xml:space="preserve">      description: Contains the UMIC.</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bridgeManCont:</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required:</w:t>
      </w:r>
    </w:p>
    <w:p w:rsidR="00B766A4" w:rsidRDefault="00B766A4" w:rsidP="00B766A4">
      <w:pPr>
        <w:pStyle w:val="PL"/>
        <w:tabs>
          <w:tab w:val="clear" w:pos="384"/>
          <w:tab w:val="left" w:pos="385"/>
        </w:tabs>
        <w:rPr>
          <w:noProof w:val="0"/>
        </w:rPr>
      </w:pPr>
      <w:r>
        <w:rPr>
          <w:noProof w:val="0"/>
        </w:rPr>
        <w:t xml:space="preserve">        - bridgeManCont</w:t>
      </w:r>
    </w:p>
    <w:p w:rsidR="00B766A4" w:rsidRDefault="00B766A4" w:rsidP="00B766A4">
      <w:pPr>
        <w:pStyle w:val="PL"/>
        <w:rPr>
          <w:noProof w:val="0"/>
        </w:rPr>
      </w:pPr>
      <w:r>
        <w:rPr>
          <w:noProof w:val="0"/>
        </w:rPr>
        <w:t xml:space="preserve">    </w:t>
      </w:r>
      <w:r>
        <w:t>Ip</w:t>
      </w:r>
      <w:r>
        <w:rPr>
          <w:rFonts w:hint="eastAsia"/>
        </w:rPr>
        <w:t>M</w:t>
      </w:r>
      <w:r>
        <w:t>ulticastAddressInfo</w:t>
      </w:r>
      <w:r>
        <w:rPr>
          <w:noProof w:val="0"/>
        </w:rPr>
        <w:t>:</w:t>
      </w:r>
    </w:p>
    <w:p w:rsidR="00B766A4" w:rsidRDefault="00B766A4" w:rsidP="00B766A4">
      <w:pPr>
        <w:pStyle w:val="PL"/>
        <w:rPr>
          <w:noProof w:val="0"/>
        </w:rPr>
      </w:pPr>
      <w:r>
        <w:rPr>
          <w:rFonts w:eastAsia="Batang"/>
        </w:rPr>
        <w:t xml:space="preserve">      description: Contains the IP multicast addressing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w:t>
      </w:r>
      <w:r>
        <w:rPr>
          <w:lang w:eastAsia="zh-CN"/>
        </w:rPr>
        <w:t>rcIpv4Addr</w:t>
      </w:r>
      <w:r>
        <w:rPr>
          <w:noProof w:val="0"/>
        </w:rPr>
        <w:t>:</w:t>
      </w:r>
    </w:p>
    <w:p w:rsidR="00B766A4" w:rsidRDefault="00B766A4" w:rsidP="00B766A4">
      <w:pPr>
        <w:pStyle w:val="PL"/>
        <w:rPr>
          <w:noProof w:val="0"/>
        </w:rPr>
      </w:pPr>
      <w:r>
        <w:rPr>
          <w:rFonts w:cs="Courier New"/>
          <w:noProof w:val="0"/>
          <w:szCs w:val="16"/>
        </w:rPr>
        <w:t xml:space="preserve">          $ref: 'TS29571_CommonData.yaml#/components/schemas/Ipv4Addr'</w:t>
      </w:r>
    </w:p>
    <w:p w:rsidR="00B766A4" w:rsidRDefault="00B766A4" w:rsidP="00B766A4">
      <w:pPr>
        <w:pStyle w:val="PL"/>
        <w:rPr>
          <w:noProof w:val="0"/>
        </w:rPr>
      </w:pPr>
      <w:r>
        <w:rPr>
          <w:noProof w:val="0"/>
        </w:rPr>
        <w:t xml:space="preserve">        i</w:t>
      </w:r>
      <w:r>
        <w:rPr>
          <w:lang w:eastAsia="zh-CN"/>
        </w:rPr>
        <w:t>pv4MulAddr</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B766A4" w:rsidRDefault="00B766A4" w:rsidP="00B766A4">
      <w:pPr>
        <w:pStyle w:val="PL"/>
        <w:rPr>
          <w:noProof w:val="0"/>
        </w:rPr>
      </w:pPr>
      <w:r>
        <w:rPr>
          <w:noProof w:val="0"/>
        </w:rPr>
        <w:t xml:space="preserve">        s</w:t>
      </w:r>
      <w:r>
        <w:rPr>
          <w:lang w:eastAsia="zh-CN"/>
        </w:rPr>
        <w:t>rcIpv6Addr</w:t>
      </w:r>
      <w:r>
        <w:rPr>
          <w:noProof w:val="0"/>
        </w:rPr>
        <w:t>:</w:t>
      </w:r>
    </w:p>
    <w:p w:rsidR="00B766A4" w:rsidRDefault="00B766A4" w:rsidP="00B766A4">
      <w:pPr>
        <w:pStyle w:val="PL"/>
        <w:rPr>
          <w:noProof w:val="0"/>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i</w:t>
      </w:r>
      <w:r>
        <w:rPr>
          <w:lang w:eastAsia="zh-CN"/>
        </w:rPr>
        <w:t>pv6MulAddr</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B766A4" w:rsidRDefault="00B766A4" w:rsidP="00B766A4">
      <w:pPr>
        <w:pStyle w:val="PL"/>
        <w:rPr>
          <w:noProof w:val="0"/>
        </w:rPr>
      </w:pPr>
      <w:r>
        <w:rPr>
          <w:noProof w:val="0"/>
        </w:rPr>
        <w:t xml:space="preserve">    </w:t>
      </w:r>
      <w:r>
        <w:t>DownlinkDataNotificationControl</w:t>
      </w:r>
      <w:r>
        <w:rPr>
          <w:noProof w:val="0"/>
        </w:rPr>
        <w:t>:</w:t>
      </w:r>
    </w:p>
    <w:p w:rsidR="00B766A4" w:rsidRDefault="00B766A4" w:rsidP="00B766A4">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notifCtrlInds: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B766A4" w:rsidRDefault="00B766A4" w:rsidP="00B766A4">
      <w:pPr>
        <w:pStyle w:val="PL"/>
        <w:tabs>
          <w:tab w:val="clear" w:pos="384"/>
          <w:tab w:val="left" w:pos="385"/>
        </w:tabs>
        <w:rPr>
          <w:noProof w:val="0"/>
        </w:rPr>
      </w:pPr>
      <w:r>
        <w:rPr>
          <w:noProof w:val="0"/>
        </w:rPr>
        <w:t xml:space="preserve">          minItems: 1</w:t>
      </w:r>
    </w:p>
    <w:p w:rsidR="00B766A4" w:rsidRDefault="00B766A4" w:rsidP="00B766A4">
      <w:pPr>
        <w:pStyle w:val="PL"/>
        <w:rPr>
          <w:noProof w:val="0"/>
        </w:rPr>
      </w:pPr>
      <w:r>
        <w:rPr>
          <w:noProof w:val="0"/>
        </w:rPr>
        <w:t xml:space="preserve">    </w:t>
      </w:r>
      <w:r>
        <w:t>DownlinkDataNotificationControlRm</w:t>
      </w:r>
      <w:r>
        <w:rPr>
          <w:noProof w:val="0"/>
        </w:rPr>
        <w:t>:</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notifCtrlInds:</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B766A4" w:rsidRDefault="00B766A4" w:rsidP="00B766A4">
      <w:pPr>
        <w:pStyle w:val="PL"/>
        <w:rPr>
          <w:noProof w:val="0"/>
        </w:rPr>
      </w:pPr>
      <w:r>
        <w:rPr>
          <w:noProof w:val="0"/>
        </w:rPr>
        <w:t xml:space="preserve">          minItems: 1</w:t>
      </w:r>
    </w:p>
    <w:p w:rsidR="00B766A4" w:rsidRDefault="00B766A4" w:rsidP="00B766A4">
      <w:pPr>
        <w:pStyle w:val="PL"/>
        <w:rPr>
          <w:noProof w:val="0"/>
        </w:rPr>
      </w:pPr>
      <w:r>
        <w:rPr>
          <w:rFonts w:cs="Courier New"/>
          <w:noProof w:val="0"/>
          <w:szCs w:val="16"/>
        </w:rPr>
        <w:t xml:space="preserve">          nullable: true</w:t>
      </w:r>
    </w:p>
    <w:p w:rsidR="00B766A4" w:rsidRDefault="00B766A4" w:rsidP="00B766A4">
      <w:pPr>
        <w:pStyle w:val="PL"/>
        <w:rPr>
          <w:noProof w:val="0"/>
        </w:rPr>
      </w:pPr>
      <w:r>
        <w:rPr>
          <w:noProof w:val="0"/>
        </w:rPr>
        <w:t xml:space="preserve">        typesOfNotif:</w:t>
      </w:r>
    </w:p>
    <w:p w:rsidR="00B766A4" w:rsidRDefault="00B766A4" w:rsidP="00B766A4">
      <w:pPr>
        <w:pStyle w:val="PL"/>
        <w:rPr>
          <w:noProof w:val="0"/>
        </w:rPr>
      </w:pPr>
      <w:r>
        <w:rPr>
          <w:noProof w:val="0"/>
        </w:rPr>
        <w:t xml:space="preserve">          type: array</w:t>
      </w:r>
    </w:p>
    <w:p w:rsidR="00B766A4" w:rsidRDefault="00B766A4" w:rsidP="00B766A4">
      <w:pPr>
        <w:pStyle w:val="PL"/>
        <w:rPr>
          <w:noProof w:val="0"/>
        </w:rPr>
      </w:pPr>
      <w:r>
        <w:rPr>
          <w:noProof w:val="0"/>
        </w:rPr>
        <w:t xml:space="preserve">          items:</w:t>
      </w:r>
    </w:p>
    <w:p w:rsidR="00B766A4" w:rsidRDefault="00B766A4" w:rsidP="00B766A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B766A4" w:rsidRDefault="00B766A4" w:rsidP="00B766A4">
      <w:pPr>
        <w:pStyle w:val="PL"/>
        <w:tabs>
          <w:tab w:val="clear" w:pos="384"/>
          <w:tab w:val="left" w:pos="385"/>
        </w:tabs>
        <w:rPr>
          <w:noProof w:val="0"/>
          <w:lang w:eastAsia="zh-CN"/>
        </w:rPr>
      </w:pPr>
      <w:r>
        <w:rPr>
          <w:noProof w:val="0"/>
        </w:rPr>
        <w:t xml:space="preserve">          minItems: 1</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nullable: true</w:t>
      </w:r>
    </w:p>
    <w:p w:rsidR="00B766A4" w:rsidRDefault="00B766A4" w:rsidP="00B766A4">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766A4" w:rsidRDefault="00B766A4" w:rsidP="00B766A4">
      <w:pPr>
        <w:pStyle w:val="PL"/>
        <w:rPr>
          <w:noProof w:val="0"/>
        </w:rPr>
      </w:pPr>
      <w:r>
        <w:rPr>
          <w:rFonts w:eastAsia="Batang"/>
        </w:rPr>
        <w:t xml:space="preserve">      description: Contains the user plane latency requirements.</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t>maxAllowedUpLat</w:t>
      </w:r>
      <w:r>
        <w:rPr>
          <w:noProof w:val="0"/>
        </w:rPr>
        <w:t>:</w:t>
      </w:r>
    </w:p>
    <w:p w:rsidR="00B766A4" w:rsidRDefault="00B766A4" w:rsidP="00B766A4">
      <w:pPr>
        <w:pStyle w:val="PL"/>
        <w:rPr>
          <w:noProof w:val="0"/>
        </w:rPr>
      </w:pPr>
      <w:r>
        <w:rPr>
          <w:noProof w:val="0"/>
        </w:rPr>
        <w:t xml:space="preserve">          $ref: 'TS29571_CommonData.yaml#/components/schemas/DurationSecRm'</w:t>
      </w:r>
    </w:p>
    <w:p w:rsidR="00B766A4" w:rsidRDefault="00B766A4" w:rsidP="00B766A4">
      <w:pPr>
        <w:pStyle w:val="PL"/>
        <w:rPr>
          <w:noProof w:val="0"/>
        </w:rPr>
      </w:pPr>
      <w:r>
        <w:rPr>
          <w:noProof w:val="0"/>
        </w:rPr>
        <w:t xml:space="preserve">        </w:t>
      </w:r>
      <w:r>
        <w:rPr>
          <w:lang w:eastAsia="zh-CN"/>
        </w:rPr>
        <w:t>upLatPrefer</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rPr>
      </w:pPr>
      <w:r>
        <w:rPr>
          <w:noProof w:val="0"/>
        </w:rPr>
        <w:t xml:space="preserve">          </w:t>
      </w:r>
      <w:r>
        <w:rPr>
          <w:rFonts w:cs="Courier New"/>
          <w:noProof w:val="0"/>
          <w:szCs w:val="16"/>
        </w:rPr>
        <w:t>nullable: true</w:t>
      </w:r>
    </w:p>
    <w:p w:rsidR="00B766A4" w:rsidRDefault="00B766A4" w:rsidP="00B766A4">
      <w:pPr>
        <w:pStyle w:val="PL"/>
        <w:tabs>
          <w:tab w:val="clear" w:pos="384"/>
          <w:tab w:val="left" w:pos="385"/>
        </w:tabs>
        <w:rPr>
          <w:noProof w:val="0"/>
          <w:lang w:eastAsia="zh-CN"/>
        </w:rPr>
      </w:pPr>
      <w:r>
        <w:rPr>
          <w:rFonts w:cs="Courier New"/>
          <w:noProof w:val="0"/>
          <w:szCs w:val="16"/>
        </w:rPr>
        <w:t xml:space="preserve">      nullable: true</w:t>
      </w:r>
    </w:p>
    <w:p w:rsidR="00B766A4" w:rsidRDefault="00B766A4" w:rsidP="00B766A4">
      <w:pPr>
        <w:pStyle w:val="PL"/>
        <w:rPr>
          <w:noProof w:val="0"/>
        </w:rPr>
      </w:pPr>
      <w:r>
        <w:rPr>
          <w:noProof w:val="0"/>
        </w:rPr>
        <w:t xml:space="preserve">    </w:t>
      </w:r>
      <w:r>
        <w:t>ThresholdValue</w:t>
      </w:r>
      <w:r>
        <w:rPr>
          <w:noProof w:val="0"/>
        </w:rPr>
        <w:t>:</w:t>
      </w:r>
    </w:p>
    <w:p w:rsidR="00B766A4" w:rsidRDefault="00B766A4" w:rsidP="00B766A4">
      <w:pPr>
        <w:pStyle w:val="PL"/>
        <w:rPr>
          <w:noProof w:val="0"/>
        </w:rPr>
      </w:pPr>
      <w:r>
        <w:rPr>
          <w:rFonts w:eastAsia="Batang"/>
        </w:rPr>
        <w:t xml:space="preserve">      description: </w:t>
      </w:r>
      <w:r>
        <w:t>Indicates the threshold value(s) for RTT and/or Packet Loss Rate.</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w:t>
      </w:r>
      <w:r>
        <w:rPr>
          <w:lang w:eastAsia="zh-CN"/>
        </w:rPr>
        <w:t>rttThres</w:t>
      </w:r>
      <w:r>
        <w:rPr>
          <w:noProof w:val="0"/>
        </w:rPr>
        <w:t>:</w:t>
      </w:r>
    </w:p>
    <w:p w:rsidR="00B766A4" w:rsidRDefault="00B766A4" w:rsidP="00B766A4">
      <w:pPr>
        <w:pStyle w:val="PL"/>
        <w:rPr>
          <w:noProof w:val="0"/>
        </w:rPr>
      </w:pPr>
      <w:r>
        <w:rPr>
          <w:noProof w:val="0"/>
        </w:rPr>
        <w:t xml:space="preserve">          type: integer</w:t>
      </w:r>
    </w:p>
    <w:p w:rsidR="00B766A4" w:rsidRDefault="00B766A4" w:rsidP="00B766A4">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rsidR="00B766A4" w:rsidRDefault="00B766A4" w:rsidP="00B766A4">
      <w:pPr>
        <w:pStyle w:val="PL"/>
        <w:rPr>
          <w:rFonts w:cs="Courier New"/>
          <w:szCs w:val="16"/>
          <w:lang w:val="en-US"/>
        </w:rPr>
      </w:pPr>
      <w:r>
        <w:t xml:space="preserve">          </w:t>
      </w:r>
      <w:r>
        <w:rPr>
          <w:rFonts w:cs="Courier New"/>
          <w:szCs w:val="16"/>
          <w:lang w:val="en-US"/>
        </w:rPr>
        <w:t>nullable: true</w:t>
      </w:r>
    </w:p>
    <w:p w:rsidR="00B766A4" w:rsidRDefault="00B766A4" w:rsidP="00B766A4">
      <w:pPr>
        <w:pStyle w:val="PL"/>
        <w:rPr>
          <w:noProof w:val="0"/>
        </w:rPr>
      </w:pPr>
      <w:r>
        <w:rPr>
          <w:noProof w:val="0"/>
        </w:rPr>
        <w:t xml:space="preserve">        </w:t>
      </w:r>
      <w:r>
        <w:t>plrThres</w:t>
      </w:r>
      <w:r>
        <w:rPr>
          <w:noProof w:val="0"/>
        </w:rPr>
        <w:t>:</w:t>
      </w:r>
    </w:p>
    <w:p w:rsidR="00B766A4" w:rsidRDefault="00B766A4" w:rsidP="00B766A4">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rsidR="00B766A4" w:rsidRDefault="00B766A4" w:rsidP="00B766A4">
      <w:pPr>
        <w:pStyle w:val="PL"/>
        <w:tabs>
          <w:tab w:val="clear" w:pos="384"/>
          <w:tab w:val="left" w:pos="385"/>
        </w:tabs>
        <w:rPr>
          <w:noProof w:val="0"/>
        </w:rPr>
      </w:pPr>
      <w:r>
        <w:rPr>
          <w:rFonts w:cs="Courier New"/>
          <w:noProof w:val="0"/>
          <w:szCs w:val="16"/>
        </w:rPr>
        <w:t xml:space="preserve">      nullable: true</w:t>
      </w:r>
    </w:p>
    <w:p w:rsidR="00B766A4" w:rsidRDefault="00B766A4" w:rsidP="00B766A4">
      <w:pPr>
        <w:pStyle w:val="PL"/>
        <w:tabs>
          <w:tab w:val="clear" w:pos="384"/>
          <w:tab w:val="left" w:pos="385"/>
        </w:tabs>
        <w:rPr>
          <w:noProof w:val="0"/>
        </w:rPr>
      </w:pPr>
      <w:r>
        <w:rPr>
          <w:noProof w:val="0"/>
        </w:rPr>
        <w:t xml:space="preserve">    5GSmCause:</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tabs>
          <w:tab w:val="clear" w:pos="384"/>
          <w:tab w:val="left" w:pos="385"/>
        </w:tabs>
        <w:rPr>
          <w:noProof w:val="0"/>
        </w:rPr>
      </w:pPr>
      <w:r>
        <w:rPr>
          <w:noProof w:val="0"/>
        </w:rPr>
        <w:t xml:space="preserve">    EpsRanNasRelCause:</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the EPS RAN/NAS release cause.</w:t>
      </w:r>
    </w:p>
    <w:p w:rsidR="00B766A4" w:rsidRDefault="00B766A4" w:rsidP="00B766A4">
      <w:pPr>
        <w:pStyle w:val="PL"/>
        <w:rPr>
          <w:noProof w:val="0"/>
        </w:rPr>
      </w:pPr>
      <w:r>
        <w:rPr>
          <w:noProof w:val="0"/>
        </w:rPr>
        <w:t xml:space="preserve">    </w:t>
      </w:r>
      <w:r>
        <w:rPr>
          <w:noProof w:val="0"/>
          <w:lang w:eastAsia="zh-CN"/>
        </w:rPr>
        <w:t>PacketFilterContent</w:t>
      </w:r>
      <w:r>
        <w:rPr>
          <w:noProof w:val="0"/>
        </w:rPr>
        <w:t>:</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a packet filter for an IP flow.</w:t>
      </w:r>
    </w:p>
    <w:p w:rsidR="00B766A4" w:rsidRDefault="00B766A4" w:rsidP="00B766A4">
      <w:pPr>
        <w:pStyle w:val="PL"/>
        <w:rPr>
          <w:noProof w:val="0"/>
        </w:rPr>
      </w:pPr>
      <w:r>
        <w:rPr>
          <w:noProof w:val="0"/>
        </w:rPr>
        <w:t xml:space="preserve">    FlowDescription:</w:t>
      </w:r>
    </w:p>
    <w:p w:rsidR="00B766A4" w:rsidRDefault="00B766A4" w:rsidP="00B766A4">
      <w:pPr>
        <w:pStyle w:val="PL"/>
        <w:rPr>
          <w:noProof w:val="0"/>
        </w:rPr>
      </w:pPr>
      <w:r>
        <w:rPr>
          <w:noProof w:val="0"/>
        </w:rPr>
        <w:t xml:space="preserve">      type: string</w:t>
      </w:r>
    </w:p>
    <w:p w:rsidR="00B766A4" w:rsidRDefault="00B766A4" w:rsidP="00B766A4">
      <w:pPr>
        <w:pStyle w:val="PL"/>
        <w:rPr>
          <w:noProof w:val="0"/>
        </w:rPr>
      </w:pPr>
      <w:r>
        <w:rPr>
          <w:noProof w:val="0"/>
        </w:rPr>
        <w:t xml:space="preserve">      description: Defines a packet filter for an IP flow.</w:t>
      </w:r>
    </w:p>
    <w:p w:rsidR="00B766A4" w:rsidRDefault="00B766A4" w:rsidP="00B766A4">
      <w:pPr>
        <w:pStyle w:val="PL"/>
        <w:rPr>
          <w:noProof w:val="0"/>
        </w:rPr>
      </w:pPr>
      <w:r>
        <w:rPr>
          <w:noProof w:val="0"/>
        </w:rPr>
        <w:t xml:space="preserve">    TsnPortNumber:</w:t>
      </w:r>
    </w:p>
    <w:p w:rsidR="00B766A4" w:rsidRDefault="00B766A4" w:rsidP="00B766A4">
      <w:pPr>
        <w:pStyle w:val="PL"/>
        <w:rPr>
          <w:noProof w:val="0"/>
        </w:rPr>
      </w:pPr>
      <w:r>
        <w:rPr>
          <w:noProof w:val="0"/>
        </w:rPr>
        <w:t xml:space="preserve">      $ref: 'TS29571_CommonData.yaml#/components/schemas/Uinteger'</w:t>
      </w:r>
    </w:p>
    <w:p w:rsidR="00B766A4" w:rsidRDefault="00B766A4" w:rsidP="00B766A4">
      <w:pPr>
        <w:pStyle w:val="PL"/>
        <w:rPr>
          <w:noProof w:val="0"/>
        </w:rPr>
      </w:pPr>
      <w:r>
        <w:rPr>
          <w:noProof w:val="0"/>
        </w:rPr>
        <w:t xml:space="preserve">    ApplicationDescriptor:</w:t>
      </w:r>
    </w:p>
    <w:p w:rsidR="00B766A4" w:rsidRDefault="00B766A4" w:rsidP="00B766A4">
      <w:pPr>
        <w:pStyle w:val="PL"/>
        <w:rPr>
          <w:noProof w:val="0"/>
        </w:rPr>
      </w:pPr>
      <w:r>
        <w:rPr>
          <w:noProof w:val="0"/>
        </w:rPr>
        <w:t xml:space="preserve">      $ref: 'TS29571_CommonData.yaml#/components/schemas/Bytes'</w:t>
      </w:r>
    </w:p>
    <w:p w:rsidR="00B766A4" w:rsidRDefault="00B766A4" w:rsidP="00B766A4">
      <w:pPr>
        <w:pStyle w:val="PL"/>
        <w:rPr>
          <w:noProof w:val="0"/>
        </w:rPr>
      </w:pPr>
      <w:r>
        <w:rPr>
          <w:noProof w:val="0"/>
        </w:rPr>
        <w:t xml:space="preserve">    FlowDirection: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DOWNLINK</w:t>
      </w:r>
    </w:p>
    <w:p w:rsidR="00B766A4" w:rsidRDefault="00B766A4" w:rsidP="00B766A4">
      <w:pPr>
        <w:pStyle w:val="PL"/>
        <w:rPr>
          <w:noProof w:val="0"/>
        </w:rPr>
      </w:pPr>
      <w:r>
        <w:rPr>
          <w:noProof w:val="0"/>
        </w:rPr>
        <w:t xml:space="preserve">          - UPLINK</w:t>
      </w:r>
    </w:p>
    <w:p w:rsidR="00B766A4" w:rsidRDefault="00B766A4" w:rsidP="00B766A4">
      <w:pPr>
        <w:pStyle w:val="PL"/>
        <w:rPr>
          <w:noProof w:val="0"/>
        </w:rPr>
      </w:pPr>
      <w:r>
        <w:rPr>
          <w:noProof w:val="0"/>
        </w:rPr>
        <w:t xml:space="preserve">          - BIDIRECTIONAL</w:t>
      </w:r>
    </w:p>
    <w:p w:rsidR="00B766A4" w:rsidRDefault="00B766A4" w:rsidP="00B766A4">
      <w:pPr>
        <w:pStyle w:val="PL"/>
        <w:rPr>
          <w:noProof w:val="0"/>
        </w:rPr>
      </w:pPr>
      <w:r>
        <w:rPr>
          <w:noProof w:val="0"/>
        </w:rPr>
        <w:t xml:space="preserve">          - </w:t>
      </w:r>
      <w:r>
        <w:rPr>
          <w:noProof w:val="0"/>
          <w:lang w:eastAsia="zh-CN"/>
        </w:rPr>
        <w:t>UNSPECIFIED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DOWNLINK: The corresponding filter applies for traffic to the UE.</w:t>
      </w:r>
    </w:p>
    <w:p w:rsidR="00B766A4" w:rsidRDefault="00B766A4" w:rsidP="00B766A4">
      <w:pPr>
        <w:pStyle w:val="PL"/>
        <w:rPr>
          <w:noProof w:val="0"/>
        </w:rPr>
      </w:pPr>
      <w:r>
        <w:rPr>
          <w:noProof w:val="0"/>
        </w:rPr>
        <w:t xml:space="preserve">        - UPLINK: The corresponding filter applies for traffic from the UE.</w:t>
      </w:r>
    </w:p>
    <w:p w:rsidR="00B766A4" w:rsidRDefault="00B766A4" w:rsidP="00B766A4">
      <w:pPr>
        <w:pStyle w:val="PL"/>
        <w:rPr>
          <w:noProof w:val="0"/>
        </w:rPr>
      </w:pPr>
      <w:r>
        <w:rPr>
          <w:noProof w:val="0"/>
        </w:rPr>
        <w:t xml:space="preserve">        - BIDIRECTIONAL: The corresponding filter applies for traffic both to and from the UE.</w:t>
      </w:r>
    </w:p>
    <w:p w:rsidR="00B766A4" w:rsidRDefault="00B766A4" w:rsidP="00B766A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B766A4" w:rsidRDefault="00B766A4" w:rsidP="00B766A4">
      <w:pPr>
        <w:pStyle w:val="PL"/>
        <w:rPr>
          <w:noProof w:val="0"/>
        </w:rPr>
      </w:pPr>
      <w:r>
        <w:rPr>
          <w:noProof w:val="0"/>
        </w:rPr>
        <w:t xml:space="preserve">    FlowDirectionRm:</w:t>
      </w:r>
    </w:p>
    <w:p w:rsidR="00B766A4" w:rsidRDefault="00B766A4" w:rsidP="00B766A4">
      <w:pPr>
        <w:pStyle w:val="PL"/>
        <w:rPr>
          <w:noProof w:val="0"/>
        </w:rPr>
      </w:pPr>
      <w:r>
        <w:rPr>
          <w:rFonts w:eastAsia="Batang"/>
        </w:rPr>
        <w:t xml:space="preserve">      description: This data type is defined in the same way as the "FlowDirection" data type, with the only difference that it allows null value.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$ref: '#/components/schemas/FlowDirection'</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ReportingLevel:</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SER_ID_LEVEL</w:t>
      </w:r>
    </w:p>
    <w:p w:rsidR="00B766A4" w:rsidRDefault="00B766A4" w:rsidP="00B766A4">
      <w:pPr>
        <w:pStyle w:val="PL"/>
        <w:rPr>
          <w:noProof w:val="0"/>
        </w:rPr>
      </w:pPr>
      <w:r>
        <w:rPr>
          <w:noProof w:val="0"/>
        </w:rPr>
        <w:t xml:space="preserve">          - RAT_GR_LEVEL</w:t>
      </w:r>
    </w:p>
    <w:p w:rsidR="00B766A4" w:rsidRDefault="00B766A4" w:rsidP="00B766A4">
      <w:pPr>
        <w:pStyle w:val="PL"/>
        <w:rPr>
          <w:noProof w:val="0"/>
        </w:rPr>
      </w:pPr>
      <w:r>
        <w:rPr>
          <w:noProof w:val="0"/>
        </w:rPr>
        <w:t xml:space="preserve">          - SPON_CON_LEVEL</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SER_ID_LEVEL: Indicates that the usage shall be reported on service id and rating group combination level.</w:t>
      </w:r>
    </w:p>
    <w:p w:rsidR="00B766A4" w:rsidRDefault="00B766A4" w:rsidP="00B766A4">
      <w:pPr>
        <w:pStyle w:val="PL"/>
        <w:rPr>
          <w:noProof w:val="0"/>
        </w:rPr>
      </w:pPr>
      <w:r>
        <w:rPr>
          <w:noProof w:val="0"/>
        </w:rPr>
        <w:t xml:space="preserve">        - RAT_GR_LEVEL: Indicates that the usage shall be reported on rating group level.</w:t>
      </w:r>
    </w:p>
    <w:p w:rsidR="00B766A4" w:rsidRDefault="00B766A4" w:rsidP="00B766A4">
      <w:pPr>
        <w:pStyle w:val="PL"/>
        <w:rPr>
          <w:noProof w:val="0"/>
        </w:rPr>
      </w:pPr>
      <w:r>
        <w:rPr>
          <w:noProof w:val="0"/>
        </w:rPr>
        <w:t xml:space="preserve">        - SPON_CON_LEVEL: Indicates that the usage shall be reported on sponsor identity and rating group combination level.</w:t>
      </w:r>
    </w:p>
    <w:p w:rsidR="00B766A4" w:rsidRDefault="00B766A4" w:rsidP="00B766A4">
      <w:pPr>
        <w:pStyle w:val="PL"/>
        <w:rPr>
          <w:noProof w:val="0"/>
        </w:rPr>
      </w:pPr>
      <w:r>
        <w:rPr>
          <w:noProof w:val="0"/>
        </w:rPr>
        <w:t xml:space="preserve">    MeteringMethod: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DURATION</w:t>
      </w:r>
    </w:p>
    <w:p w:rsidR="00B766A4" w:rsidRDefault="00B766A4" w:rsidP="00B766A4">
      <w:pPr>
        <w:pStyle w:val="PL"/>
        <w:rPr>
          <w:noProof w:val="0"/>
        </w:rPr>
      </w:pPr>
      <w:r>
        <w:rPr>
          <w:noProof w:val="0"/>
        </w:rPr>
        <w:t xml:space="preserve">          - VOLUME</w:t>
      </w:r>
    </w:p>
    <w:p w:rsidR="00B766A4" w:rsidRDefault="00B766A4" w:rsidP="00B766A4">
      <w:pPr>
        <w:pStyle w:val="PL"/>
        <w:rPr>
          <w:noProof w:val="0"/>
        </w:rPr>
      </w:pPr>
      <w:r>
        <w:rPr>
          <w:noProof w:val="0"/>
        </w:rPr>
        <w:t xml:space="preserve">          - DURATION_VOLUME</w:t>
      </w:r>
    </w:p>
    <w:p w:rsidR="00B766A4" w:rsidRDefault="00B766A4" w:rsidP="00B766A4">
      <w:pPr>
        <w:pStyle w:val="PL"/>
        <w:rPr>
          <w:noProof w:val="0"/>
        </w:rPr>
      </w:pPr>
      <w:r>
        <w:rPr>
          <w:noProof w:val="0"/>
        </w:rPr>
        <w:t xml:space="preserve">          - EVENT</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DURATION: Indicates that the duration of the service data flow traffic shall be metered.</w:t>
      </w:r>
    </w:p>
    <w:p w:rsidR="00B766A4" w:rsidRDefault="00B766A4" w:rsidP="00B766A4">
      <w:pPr>
        <w:pStyle w:val="PL"/>
        <w:rPr>
          <w:noProof w:val="0"/>
        </w:rPr>
      </w:pPr>
      <w:r>
        <w:rPr>
          <w:noProof w:val="0"/>
        </w:rPr>
        <w:t xml:space="preserve">        - VOLUME: Indicates that volume of the service data flow traffic shall be metered.</w:t>
      </w:r>
    </w:p>
    <w:p w:rsidR="00B766A4" w:rsidRDefault="00B766A4" w:rsidP="00B766A4">
      <w:pPr>
        <w:pStyle w:val="PL"/>
        <w:rPr>
          <w:noProof w:val="0"/>
        </w:rPr>
      </w:pPr>
      <w:r>
        <w:rPr>
          <w:noProof w:val="0"/>
        </w:rPr>
        <w:t xml:space="preserve">        - DURATION_VOLUME: Indicates that the duration and the volume of the service data flow traffic shall be metered.</w:t>
      </w:r>
    </w:p>
    <w:p w:rsidR="00B766A4" w:rsidRDefault="00B766A4" w:rsidP="00B766A4">
      <w:pPr>
        <w:pStyle w:val="PL"/>
        <w:rPr>
          <w:noProof w:val="0"/>
        </w:rPr>
      </w:pPr>
      <w:r>
        <w:rPr>
          <w:noProof w:val="0"/>
        </w:rPr>
        <w:t xml:space="preserve">        - EVENT: Indicates that events of the service data flow traffic shall be metered.</w:t>
      </w:r>
    </w:p>
    <w:p w:rsidR="00B766A4" w:rsidRDefault="00B766A4" w:rsidP="00B766A4">
      <w:pPr>
        <w:pStyle w:val="PL"/>
        <w:rPr>
          <w:noProof w:val="0"/>
        </w:rPr>
      </w:pPr>
      <w:r>
        <w:rPr>
          <w:noProof w:val="0"/>
        </w:rPr>
        <w:t xml:space="preserve">    PolicyControlRequestTrigger:</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PLMN_CH</w:t>
      </w:r>
    </w:p>
    <w:p w:rsidR="00B766A4" w:rsidRDefault="00B766A4" w:rsidP="00B766A4">
      <w:pPr>
        <w:pStyle w:val="PL"/>
        <w:rPr>
          <w:noProof w:val="0"/>
        </w:rPr>
      </w:pPr>
      <w:r>
        <w:rPr>
          <w:noProof w:val="0"/>
        </w:rPr>
        <w:t xml:space="preserve">          - RES_MO_RE</w:t>
      </w:r>
    </w:p>
    <w:p w:rsidR="00B766A4" w:rsidRDefault="00B766A4" w:rsidP="00B766A4">
      <w:pPr>
        <w:pStyle w:val="PL"/>
        <w:rPr>
          <w:noProof w:val="0"/>
        </w:rPr>
      </w:pPr>
      <w:r>
        <w:rPr>
          <w:noProof w:val="0"/>
        </w:rPr>
        <w:t xml:space="preserve">          - AC_TY_CH</w:t>
      </w:r>
    </w:p>
    <w:p w:rsidR="00B766A4" w:rsidRDefault="00B766A4" w:rsidP="00B766A4">
      <w:pPr>
        <w:pStyle w:val="PL"/>
        <w:rPr>
          <w:noProof w:val="0"/>
        </w:rPr>
      </w:pPr>
      <w:r>
        <w:rPr>
          <w:noProof w:val="0"/>
        </w:rPr>
        <w:t xml:space="preserve">          - UE_IP_CH</w:t>
      </w:r>
    </w:p>
    <w:p w:rsidR="00B766A4" w:rsidRDefault="00B766A4" w:rsidP="00B766A4">
      <w:pPr>
        <w:pStyle w:val="PL"/>
        <w:rPr>
          <w:noProof w:val="0"/>
        </w:rPr>
      </w:pPr>
      <w:r>
        <w:rPr>
          <w:noProof w:val="0"/>
        </w:rPr>
        <w:t xml:space="preserve">          - UE_MAC_CH</w:t>
      </w:r>
    </w:p>
    <w:p w:rsidR="00B766A4" w:rsidRDefault="00B766A4" w:rsidP="00B766A4">
      <w:pPr>
        <w:pStyle w:val="PL"/>
        <w:rPr>
          <w:noProof w:val="0"/>
        </w:rPr>
      </w:pPr>
      <w:r>
        <w:rPr>
          <w:noProof w:val="0"/>
        </w:rPr>
        <w:t xml:space="preserve">          - AN_CH_COR</w:t>
      </w:r>
    </w:p>
    <w:p w:rsidR="00B766A4" w:rsidRDefault="00B766A4" w:rsidP="00B766A4">
      <w:pPr>
        <w:pStyle w:val="PL"/>
        <w:rPr>
          <w:noProof w:val="0"/>
        </w:rPr>
      </w:pPr>
      <w:r>
        <w:rPr>
          <w:noProof w:val="0"/>
        </w:rPr>
        <w:t xml:space="preserve">          - US_RE</w:t>
      </w:r>
    </w:p>
    <w:p w:rsidR="00B766A4" w:rsidRDefault="00B766A4" w:rsidP="00B766A4">
      <w:pPr>
        <w:pStyle w:val="PL"/>
        <w:rPr>
          <w:noProof w:val="0"/>
        </w:rPr>
      </w:pPr>
      <w:r>
        <w:rPr>
          <w:noProof w:val="0"/>
        </w:rPr>
        <w:t xml:space="preserve">          - APP_STA</w:t>
      </w:r>
    </w:p>
    <w:p w:rsidR="00B766A4" w:rsidRDefault="00B766A4" w:rsidP="00B766A4">
      <w:pPr>
        <w:pStyle w:val="PL"/>
        <w:rPr>
          <w:noProof w:val="0"/>
        </w:rPr>
      </w:pPr>
      <w:r>
        <w:rPr>
          <w:noProof w:val="0"/>
        </w:rPr>
        <w:t xml:space="preserve">          - APP_STO</w:t>
      </w:r>
    </w:p>
    <w:p w:rsidR="00B766A4" w:rsidRDefault="00B766A4" w:rsidP="00B766A4">
      <w:pPr>
        <w:pStyle w:val="PL"/>
        <w:rPr>
          <w:noProof w:val="0"/>
        </w:rPr>
      </w:pPr>
      <w:r>
        <w:rPr>
          <w:noProof w:val="0"/>
        </w:rPr>
        <w:t xml:space="preserve">          - AN_INFO</w:t>
      </w:r>
    </w:p>
    <w:p w:rsidR="00B766A4" w:rsidRDefault="00B766A4" w:rsidP="00B766A4">
      <w:pPr>
        <w:pStyle w:val="PL"/>
        <w:rPr>
          <w:noProof w:val="0"/>
        </w:rPr>
      </w:pPr>
      <w:r>
        <w:rPr>
          <w:noProof w:val="0"/>
        </w:rPr>
        <w:t xml:space="preserve">          - CM_SES_FAIL</w:t>
      </w:r>
    </w:p>
    <w:p w:rsidR="00B766A4" w:rsidRDefault="00B766A4" w:rsidP="00B766A4">
      <w:pPr>
        <w:pStyle w:val="PL"/>
        <w:rPr>
          <w:noProof w:val="0"/>
        </w:rPr>
      </w:pPr>
      <w:r>
        <w:rPr>
          <w:noProof w:val="0"/>
        </w:rPr>
        <w:t xml:space="preserve">          - PS_DA_OFF</w:t>
      </w:r>
    </w:p>
    <w:p w:rsidR="00B766A4" w:rsidRDefault="00B766A4" w:rsidP="00B766A4">
      <w:pPr>
        <w:pStyle w:val="PL"/>
        <w:rPr>
          <w:noProof w:val="0"/>
        </w:rPr>
      </w:pPr>
      <w:r>
        <w:rPr>
          <w:noProof w:val="0"/>
        </w:rPr>
        <w:t xml:space="preserve">          - DEF_QOS_CH</w:t>
      </w:r>
    </w:p>
    <w:p w:rsidR="00B766A4" w:rsidRDefault="00B766A4" w:rsidP="00B766A4">
      <w:pPr>
        <w:pStyle w:val="PL"/>
        <w:rPr>
          <w:noProof w:val="0"/>
        </w:rPr>
      </w:pPr>
      <w:r>
        <w:rPr>
          <w:noProof w:val="0"/>
        </w:rPr>
        <w:t xml:space="preserve">          - SE_AMBR_CH</w:t>
      </w:r>
    </w:p>
    <w:p w:rsidR="00B766A4" w:rsidRDefault="00B766A4" w:rsidP="00B766A4">
      <w:pPr>
        <w:pStyle w:val="PL"/>
        <w:rPr>
          <w:noProof w:val="0"/>
        </w:rPr>
      </w:pPr>
      <w:r>
        <w:rPr>
          <w:noProof w:val="0"/>
        </w:rPr>
        <w:t xml:space="preserve">          - QOS_NOTIF</w:t>
      </w:r>
    </w:p>
    <w:p w:rsidR="00B766A4" w:rsidRDefault="00B766A4" w:rsidP="00B766A4">
      <w:pPr>
        <w:pStyle w:val="PL"/>
        <w:rPr>
          <w:noProof w:val="0"/>
        </w:rPr>
      </w:pPr>
      <w:r>
        <w:rPr>
          <w:noProof w:val="0"/>
        </w:rPr>
        <w:t xml:space="preserve">          - NO_CREDIT</w:t>
      </w:r>
    </w:p>
    <w:p w:rsidR="00B766A4" w:rsidRDefault="00B766A4" w:rsidP="00B766A4">
      <w:pPr>
        <w:pStyle w:val="PL"/>
        <w:rPr>
          <w:noProof w:val="0"/>
        </w:rPr>
      </w:pPr>
      <w:r>
        <w:t xml:space="preserve">          - </w:t>
      </w:r>
      <w:r>
        <w:rPr>
          <w:rFonts w:hint="eastAsia"/>
          <w:lang w:eastAsia="zh-CN"/>
        </w:rPr>
        <w:t>REALLO_OF</w:t>
      </w:r>
      <w:r>
        <w:rPr>
          <w:lang w:eastAsia="zh-CN"/>
        </w:rPr>
        <w:t>_</w:t>
      </w:r>
      <w:r>
        <w:rPr>
          <w:rFonts w:hint="eastAsia"/>
          <w:lang w:eastAsia="zh-CN"/>
        </w:rPr>
        <w:t>CREDIT</w:t>
      </w:r>
    </w:p>
    <w:p w:rsidR="00B766A4" w:rsidRDefault="00B766A4" w:rsidP="00B766A4">
      <w:pPr>
        <w:pStyle w:val="PL"/>
        <w:rPr>
          <w:noProof w:val="0"/>
        </w:rPr>
      </w:pPr>
      <w:r>
        <w:rPr>
          <w:noProof w:val="0"/>
        </w:rPr>
        <w:t xml:space="preserve">          - PRA_CH</w:t>
      </w:r>
    </w:p>
    <w:p w:rsidR="00B766A4" w:rsidRDefault="00B766A4" w:rsidP="00B766A4">
      <w:pPr>
        <w:pStyle w:val="PL"/>
        <w:rPr>
          <w:noProof w:val="0"/>
        </w:rPr>
      </w:pPr>
      <w:r>
        <w:rPr>
          <w:noProof w:val="0"/>
        </w:rPr>
        <w:t xml:space="preserve">          - SAREA_CH</w:t>
      </w:r>
    </w:p>
    <w:p w:rsidR="00B766A4" w:rsidRDefault="00B766A4" w:rsidP="00B766A4">
      <w:pPr>
        <w:pStyle w:val="PL"/>
        <w:rPr>
          <w:noProof w:val="0"/>
        </w:rPr>
      </w:pPr>
      <w:r>
        <w:rPr>
          <w:noProof w:val="0"/>
        </w:rPr>
        <w:t xml:space="preserve">          - SCNN_CH</w:t>
      </w:r>
    </w:p>
    <w:p w:rsidR="00B766A4" w:rsidRDefault="00B766A4" w:rsidP="00B766A4">
      <w:pPr>
        <w:pStyle w:val="PL"/>
        <w:rPr>
          <w:noProof w:val="0"/>
        </w:rPr>
      </w:pPr>
      <w:r>
        <w:rPr>
          <w:noProof w:val="0"/>
        </w:rPr>
        <w:t xml:space="preserve">          - RE_TIMEOUT</w:t>
      </w:r>
    </w:p>
    <w:p w:rsidR="00B766A4" w:rsidRDefault="00B766A4" w:rsidP="00B766A4">
      <w:pPr>
        <w:pStyle w:val="PL"/>
        <w:rPr>
          <w:noProof w:val="0"/>
        </w:rPr>
      </w:pPr>
      <w:r>
        <w:rPr>
          <w:noProof w:val="0"/>
        </w:rPr>
        <w:t xml:space="preserve">          - RES_RELEASE</w:t>
      </w:r>
    </w:p>
    <w:p w:rsidR="00B766A4" w:rsidRDefault="00B766A4" w:rsidP="00B766A4">
      <w:pPr>
        <w:pStyle w:val="PL"/>
        <w:rPr>
          <w:noProof w:val="0"/>
        </w:rPr>
      </w:pPr>
      <w:r>
        <w:rPr>
          <w:noProof w:val="0"/>
        </w:rPr>
        <w:t xml:space="preserve">          - SUCC_RES_ALLO</w:t>
      </w:r>
    </w:p>
    <w:p w:rsidR="00B766A4" w:rsidRDefault="00B766A4" w:rsidP="00B766A4">
      <w:pPr>
        <w:pStyle w:val="PL"/>
        <w:rPr>
          <w:noProof w:val="0"/>
        </w:rPr>
      </w:pPr>
      <w:r>
        <w:rPr>
          <w:noProof w:val="0"/>
        </w:rPr>
        <w:t xml:space="preserve">          - RAI_CH</w:t>
      </w:r>
    </w:p>
    <w:p w:rsidR="00B766A4" w:rsidRDefault="00B766A4" w:rsidP="00B766A4">
      <w:pPr>
        <w:pStyle w:val="PL"/>
        <w:rPr>
          <w:noProof w:val="0"/>
        </w:rPr>
      </w:pPr>
      <w:r>
        <w:rPr>
          <w:noProof w:val="0"/>
        </w:rPr>
        <w:t xml:space="preserve">          - RAT_TY_CH</w:t>
      </w:r>
    </w:p>
    <w:p w:rsidR="00B766A4" w:rsidRDefault="00B766A4" w:rsidP="00B766A4">
      <w:pPr>
        <w:pStyle w:val="PL"/>
        <w:rPr>
          <w:noProof w:val="0"/>
          <w:lang w:eastAsia="zh-CN"/>
        </w:rPr>
      </w:pPr>
      <w:r>
        <w:rPr>
          <w:noProof w:val="0"/>
        </w:rPr>
        <w:t xml:space="preserve">          - </w:t>
      </w:r>
      <w:r>
        <w:rPr>
          <w:noProof w:val="0"/>
          <w:lang w:eastAsia="zh-CN"/>
        </w:rPr>
        <w:t>REF_QOS_IND_CH</w:t>
      </w:r>
    </w:p>
    <w:p w:rsidR="00B766A4" w:rsidRDefault="00B766A4" w:rsidP="00B766A4">
      <w:pPr>
        <w:pStyle w:val="PL"/>
        <w:rPr>
          <w:noProof w:val="0"/>
        </w:rPr>
      </w:pPr>
      <w:r>
        <w:rPr>
          <w:noProof w:val="0"/>
        </w:rPr>
        <w:t xml:space="preserve">          - NUM_OF_PACKET_FILTER</w:t>
      </w:r>
    </w:p>
    <w:p w:rsidR="00B766A4" w:rsidRDefault="00B766A4" w:rsidP="00B766A4">
      <w:pPr>
        <w:pStyle w:val="PL"/>
        <w:rPr>
          <w:noProof w:val="0"/>
          <w:lang w:eastAsia="zh-CN"/>
        </w:rPr>
      </w:pPr>
      <w:r>
        <w:rPr>
          <w:noProof w:val="0"/>
        </w:rPr>
        <w:t xml:space="preserve">          - </w:t>
      </w:r>
      <w:r>
        <w:rPr>
          <w:noProof w:val="0"/>
          <w:lang w:eastAsia="zh-CN"/>
        </w:rPr>
        <w:t>UE_STATUS_RESUME</w:t>
      </w:r>
    </w:p>
    <w:p w:rsidR="00B766A4" w:rsidRDefault="00B766A4" w:rsidP="00B766A4">
      <w:pPr>
        <w:pStyle w:val="PL"/>
        <w:rPr>
          <w:noProof w:val="0"/>
          <w:lang w:eastAsia="zh-CN"/>
        </w:rPr>
      </w:pPr>
      <w:r>
        <w:rPr>
          <w:noProof w:val="0"/>
        </w:rPr>
        <w:t xml:space="preserve">          - </w:t>
      </w:r>
      <w:r>
        <w:rPr>
          <w:noProof w:val="0"/>
          <w:lang w:eastAsia="zh-CN"/>
        </w:rPr>
        <w:t>UE_TZ_CH</w:t>
      </w:r>
    </w:p>
    <w:p w:rsidR="00B766A4" w:rsidRDefault="00B766A4" w:rsidP="00B766A4">
      <w:pPr>
        <w:pStyle w:val="PL"/>
        <w:rPr>
          <w:noProof w:val="0"/>
          <w:lang w:eastAsia="zh-CN"/>
        </w:rPr>
      </w:pPr>
      <w:r>
        <w:rPr>
          <w:noProof w:val="0"/>
        </w:rPr>
        <w:t xml:space="preserve">          - </w:t>
      </w:r>
      <w:r>
        <w:rPr>
          <w:noProof w:val="0"/>
          <w:lang w:eastAsia="zh-CN"/>
        </w:rPr>
        <w:t>AUTH_PROF_CH</w:t>
      </w:r>
    </w:p>
    <w:p w:rsidR="00B766A4" w:rsidRDefault="00B766A4" w:rsidP="00B766A4">
      <w:pPr>
        <w:pStyle w:val="PL"/>
        <w:rPr>
          <w:noProof w:val="0"/>
          <w:lang w:eastAsia="zh-CN"/>
        </w:rPr>
      </w:pPr>
      <w:r>
        <w:rPr>
          <w:noProof w:val="0"/>
        </w:rPr>
        <w:t xml:space="preserve">          - </w:t>
      </w:r>
      <w:r>
        <w:rPr>
          <w:noProof w:val="0"/>
          <w:lang w:eastAsia="zh-CN"/>
        </w:rPr>
        <w:t>QOS_MONITORING</w:t>
      </w:r>
    </w:p>
    <w:p w:rsidR="00B766A4" w:rsidRDefault="00B766A4" w:rsidP="00B766A4">
      <w:pPr>
        <w:pStyle w:val="PL"/>
        <w:rPr>
          <w:lang w:eastAsia="zh-CN"/>
        </w:rPr>
      </w:pPr>
      <w:r>
        <w:rPr>
          <w:noProof w:val="0"/>
        </w:rPr>
        <w:t xml:space="preserve">          - </w:t>
      </w:r>
      <w:r>
        <w:rPr>
          <w:rFonts w:hint="eastAsia"/>
          <w:lang w:eastAsia="zh-CN"/>
        </w:rPr>
        <w:t>S</w:t>
      </w:r>
      <w:r>
        <w:rPr>
          <w:lang w:eastAsia="zh-CN"/>
        </w:rPr>
        <w:t>CELL_CH</w:t>
      </w:r>
    </w:p>
    <w:p w:rsidR="00B766A4" w:rsidRDefault="00B766A4" w:rsidP="00B766A4">
      <w:pPr>
        <w:pStyle w:val="PL"/>
        <w:rPr>
          <w:lang w:eastAsia="zh-CN"/>
        </w:rPr>
      </w:pPr>
      <w:r>
        <w:rPr>
          <w:noProof w:val="0"/>
        </w:rPr>
        <w:t xml:space="preserve">          - USER_LOCATION_CH</w:t>
      </w:r>
    </w:p>
    <w:p w:rsidR="00B766A4" w:rsidRDefault="00B766A4" w:rsidP="00B766A4">
      <w:pPr>
        <w:pStyle w:val="PL"/>
        <w:rPr>
          <w:noProof w:val="0"/>
          <w:lang w:eastAsia="zh-CN"/>
        </w:rPr>
      </w:pPr>
      <w:r>
        <w:rPr>
          <w:noProof w:val="0"/>
        </w:rPr>
        <w:t xml:space="preserve">          - </w:t>
      </w:r>
      <w:r>
        <w:rPr>
          <w:noProof w:val="0"/>
          <w:lang w:eastAsia="zh-CN"/>
        </w:rPr>
        <w:t>EPS_FALLBACK</w:t>
      </w:r>
    </w:p>
    <w:p w:rsidR="00B766A4" w:rsidRDefault="00B766A4" w:rsidP="00B766A4">
      <w:pPr>
        <w:pStyle w:val="PL"/>
        <w:rPr>
          <w:lang w:eastAsia="zh-CN"/>
        </w:rPr>
      </w:pPr>
      <w:r>
        <w:rPr>
          <w:noProof w:val="0"/>
        </w:rPr>
        <w:t xml:space="preserve">          - </w:t>
      </w:r>
      <w:r>
        <w:rPr>
          <w:rFonts w:hint="eastAsia"/>
          <w:lang w:eastAsia="zh-CN"/>
        </w:rPr>
        <w:t>MA_PDU</w:t>
      </w:r>
    </w:p>
    <w:p w:rsidR="00B766A4" w:rsidRDefault="00B766A4" w:rsidP="00B766A4">
      <w:pPr>
        <w:pStyle w:val="PL"/>
        <w:rPr>
          <w:noProof w:val="0"/>
        </w:rPr>
      </w:pPr>
      <w:r>
        <w:rPr>
          <w:noProof w:val="0"/>
        </w:rPr>
        <w:t xml:space="preserve">          - </w:t>
      </w:r>
      <w:r>
        <w:rPr>
          <w:noProof w:val="0"/>
          <w:lang w:eastAsia="zh-CN"/>
        </w:rPr>
        <w:t>TSN_BRIDGE_INFO</w:t>
      </w:r>
    </w:p>
    <w:p w:rsidR="00B766A4" w:rsidRDefault="00B766A4" w:rsidP="00B766A4">
      <w:pPr>
        <w:pStyle w:val="PL"/>
        <w:rPr>
          <w:noProof w:val="0"/>
          <w:lang w:eastAsia="zh-CN"/>
        </w:rPr>
      </w:pPr>
      <w:r>
        <w:rPr>
          <w:noProof w:val="0"/>
        </w:rPr>
        <w:t xml:space="preserve">          - </w:t>
      </w:r>
      <w:r>
        <w:rPr>
          <w:rFonts w:hint="eastAsia"/>
          <w:lang w:eastAsia="zh-CN"/>
        </w:rPr>
        <w:t>5</w:t>
      </w:r>
      <w:r>
        <w:rPr>
          <w:lang w:eastAsia="zh-CN"/>
        </w:rPr>
        <w:t>G_RG_JOIN</w:t>
      </w:r>
    </w:p>
    <w:p w:rsidR="00B766A4" w:rsidRDefault="00B766A4" w:rsidP="00B766A4">
      <w:pPr>
        <w:pStyle w:val="PL"/>
        <w:rPr>
          <w:lang w:eastAsia="zh-CN"/>
        </w:rPr>
      </w:pPr>
      <w:r>
        <w:rPr>
          <w:noProof w:val="0"/>
        </w:rPr>
        <w:t xml:space="preserve">          - </w:t>
      </w:r>
      <w:r>
        <w:rPr>
          <w:rFonts w:hint="eastAsia"/>
          <w:lang w:eastAsia="zh-CN"/>
        </w:rPr>
        <w:t>5</w:t>
      </w:r>
      <w:r>
        <w:rPr>
          <w:lang w:eastAsia="zh-CN"/>
        </w:rPr>
        <w:t>G_RG_LEAVE</w:t>
      </w:r>
    </w:p>
    <w:p w:rsidR="00B766A4" w:rsidRDefault="00B766A4" w:rsidP="00B766A4">
      <w:pPr>
        <w:pStyle w:val="PL"/>
      </w:pPr>
      <w:r>
        <w:t xml:space="preserve">          - DDN_FAILURE</w:t>
      </w:r>
    </w:p>
    <w:p w:rsidR="00B766A4" w:rsidRDefault="00B766A4" w:rsidP="00B766A4">
      <w:pPr>
        <w:pStyle w:val="PL"/>
      </w:pPr>
      <w:r>
        <w:t xml:space="preserve">          - DDN_DELIVERY_STATUS</w:t>
      </w:r>
    </w:p>
    <w:p w:rsidR="00B766A4" w:rsidRDefault="00B766A4" w:rsidP="00B766A4">
      <w:pPr>
        <w:pStyle w:val="PL"/>
        <w:rPr>
          <w:lang w:val="en-US"/>
        </w:rPr>
      </w:pPr>
      <w:r>
        <w:t xml:space="preserve">          - </w:t>
      </w:r>
      <w:r>
        <w:rPr>
          <w:lang w:val="en-US"/>
        </w:rPr>
        <w:t>GROUP_ID_LIST_CHG</w:t>
      </w:r>
    </w:p>
    <w:p w:rsidR="00B766A4" w:rsidRDefault="00B766A4" w:rsidP="00B766A4">
      <w:pPr>
        <w:pStyle w:val="PL"/>
      </w:pPr>
      <w:r>
        <w:t xml:space="preserve">          - DDN_FAILURE_</w:t>
      </w:r>
      <w:r>
        <w:rPr>
          <w:lang w:eastAsia="zh-CN"/>
        </w:rPr>
        <w:t>CANCELLATION</w:t>
      </w:r>
    </w:p>
    <w:p w:rsidR="00B766A4" w:rsidRDefault="00B766A4" w:rsidP="00B766A4">
      <w:pPr>
        <w:pStyle w:val="PL"/>
        <w:rPr>
          <w:lang w:eastAsia="zh-CN"/>
        </w:rPr>
      </w:pPr>
      <w:r>
        <w:t xml:space="preserve">          - DDN_DELIVERY_STATUS_</w:t>
      </w:r>
      <w:r>
        <w:rPr>
          <w:lang w:eastAsia="zh-CN"/>
        </w:rPr>
        <w:t>CANCELLATION</w:t>
      </w:r>
    </w:p>
    <w:p w:rsidR="00B766A4" w:rsidRDefault="00B766A4" w:rsidP="00B766A4">
      <w:pPr>
        <w:pStyle w:val="PL"/>
        <w:rPr>
          <w:noProof w:val="0"/>
        </w:rPr>
      </w:pPr>
      <w:r>
        <w:rPr>
          <w:noProof w:val="0"/>
        </w:rPr>
        <w:t xml:space="preserve">          - VPLMN_QOS_CH</w:t>
      </w:r>
    </w:p>
    <w:p w:rsidR="00B766A4" w:rsidRDefault="00B766A4" w:rsidP="00B766A4">
      <w:pPr>
        <w:pStyle w:val="PL"/>
        <w:rPr>
          <w:noProof w:val="0"/>
        </w:rPr>
      </w:pPr>
      <w:r>
        <w:rPr>
          <w:noProof w:val="0"/>
        </w:rPr>
        <w:t xml:space="preserve">          - SUCC_QOS_UPDATE</w:t>
      </w:r>
    </w:p>
    <w:p w:rsidR="00B766A4" w:rsidRDefault="00B766A4" w:rsidP="00B766A4">
      <w:pPr>
        <w:pStyle w:val="PL"/>
        <w:rPr>
          <w:noProof w:val="0"/>
        </w:rPr>
      </w:pPr>
      <w:r>
        <w:t xml:space="preserve">          - SAT_CATEGORY_CHG</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PLMN_CH: PLMN Change</w:t>
      </w:r>
    </w:p>
    <w:p w:rsidR="00B766A4" w:rsidRDefault="00B766A4" w:rsidP="00B766A4">
      <w:pPr>
        <w:pStyle w:val="PL"/>
        <w:rPr>
          <w:noProof w:val="0"/>
        </w:rPr>
      </w:pPr>
      <w:r>
        <w:rPr>
          <w:noProof w:val="0"/>
        </w:rPr>
        <w:t xml:space="preserve">        - RES_MO_RE: A request for resource modification has been received by the SMF. The SMF always reports to the PCF.</w:t>
      </w:r>
    </w:p>
    <w:p w:rsidR="00B766A4" w:rsidRDefault="00B766A4" w:rsidP="00B766A4">
      <w:pPr>
        <w:pStyle w:val="PL"/>
        <w:rPr>
          <w:noProof w:val="0"/>
        </w:rPr>
      </w:pPr>
      <w:r>
        <w:rPr>
          <w:noProof w:val="0"/>
        </w:rPr>
        <w:t xml:space="preserve">        - AC_TY_CH: Access Type Change</w:t>
      </w:r>
    </w:p>
    <w:p w:rsidR="00B766A4" w:rsidRDefault="00B766A4" w:rsidP="00B766A4">
      <w:pPr>
        <w:pStyle w:val="PL"/>
        <w:rPr>
          <w:noProof w:val="0"/>
        </w:rPr>
      </w:pPr>
      <w:r>
        <w:rPr>
          <w:noProof w:val="0"/>
        </w:rPr>
        <w:t xml:space="preserve">        - UE_IP_CH: UE IP address change. The SMF always reports to the PCF.</w:t>
      </w:r>
    </w:p>
    <w:p w:rsidR="00B766A4" w:rsidRDefault="00B766A4" w:rsidP="00B766A4">
      <w:pPr>
        <w:pStyle w:val="PL"/>
        <w:rPr>
          <w:noProof w:val="0"/>
        </w:rPr>
      </w:pPr>
      <w:r>
        <w:rPr>
          <w:noProof w:val="0"/>
        </w:rPr>
        <w:t xml:space="preserve">        - UE_MAC_CH: A new UE MAC address is detected or a used UE MAC address is inactive for a specific period</w:t>
      </w:r>
    </w:p>
    <w:p w:rsidR="00B766A4" w:rsidRDefault="00B766A4" w:rsidP="00B766A4">
      <w:pPr>
        <w:pStyle w:val="PL"/>
        <w:rPr>
          <w:noProof w:val="0"/>
        </w:rPr>
      </w:pPr>
      <w:r>
        <w:rPr>
          <w:noProof w:val="0"/>
        </w:rPr>
        <w:t xml:space="preserve">        - AN_CH_COR: Access Network Charging Correlation Information</w:t>
      </w:r>
    </w:p>
    <w:p w:rsidR="00B766A4" w:rsidRDefault="00B766A4" w:rsidP="00B766A4">
      <w:pPr>
        <w:pStyle w:val="PL"/>
        <w:rPr>
          <w:noProof w:val="0"/>
        </w:rPr>
      </w:pPr>
      <w:r>
        <w:rPr>
          <w:noProof w:val="0"/>
        </w:rPr>
        <w:t xml:space="preserve">        - US_RE: The PDU Session or the Monitoring key specific resources consumed by a UE either reached the threshold or needs to be reported for other reasons.</w:t>
      </w:r>
    </w:p>
    <w:p w:rsidR="00B766A4" w:rsidRDefault="00B766A4" w:rsidP="00B766A4">
      <w:pPr>
        <w:pStyle w:val="PL"/>
        <w:rPr>
          <w:noProof w:val="0"/>
        </w:rPr>
      </w:pPr>
      <w:r>
        <w:rPr>
          <w:noProof w:val="0"/>
        </w:rPr>
        <w:t xml:space="preserve">        - APP_STA: The start of application traffic has been detected.</w:t>
      </w:r>
    </w:p>
    <w:p w:rsidR="00B766A4" w:rsidRDefault="00B766A4" w:rsidP="00B766A4">
      <w:pPr>
        <w:pStyle w:val="PL"/>
        <w:rPr>
          <w:noProof w:val="0"/>
        </w:rPr>
      </w:pPr>
      <w:r>
        <w:rPr>
          <w:noProof w:val="0"/>
        </w:rPr>
        <w:t xml:space="preserve">        - APP_STO: The stop of application traffic has been detected.</w:t>
      </w:r>
    </w:p>
    <w:p w:rsidR="00B766A4" w:rsidRDefault="00B766A4" w:rsidP="00B766A4">
      <w:pPr>
        <w:pStyle w:val="PL"/>
        <w:rPr>
          <w:noProof w:val="0"/>
        </w:rPr>
      </w:pPr>
      <w:r>
        <w:rPr>
          <w:noProof w:val="0"/>
        </w:rPr>
        <w:t xml:space="preserve">        - AN_INFO: Access Network Information report</w:t>
      </w:r>
    </w:p>
    <w:p w:rsidR="00B766A4" w:rsidRDefault="00B766A4" w:rsidP="00B766A4">
      <w:pPr>
        <w:pStyle w:val="PL"/>
        <w:rPr>
          <w:noProof w:val="0"/>
        </w:rPr>
      </w:pPr>
      <w:r>
        <w:rPr>
          <w:noProof w:val="0"/>
        </w:rPr>
        <w:t xml:space="preserve">        - CM_SES_FAIL: Credit management session failure</w:t>
      </w:r>
    </w:p>
    <w:p w:rsidR="00B766A4" w:rsidRDefault="00B766A4" w:rsidP="00B766A4">
      <w:pPr>
        <w:pStyle w:val="PL"/>
        <w:rPr>
          <w:noProof w:val="0"/>
        </w:rPr>
      </w:pPr>
      <w:r>
        <w:rPr>
          <w:noProof w:val="0"/>
        </w:rPr>
        <w:t xml:space="preserve">        - PS_DA_OFF: The SMF reports when the 3GPP PS Data Off status changes. The SMF always reports to the PCF.</w:t>
      </w:r>
    </w:p>
    <w:p w:rsidR="00B766A4" w:rsidRDefault="00B766A4" w:rsidP="00B766A4">
      <w:pPr>
        <w:pStyle w:val="PL"/>
        <w:rPr>
          <w:noProof w:val="0"/>
        </w:rPr>
      </w:pPr>
      <w:r>
        <w:rPr>
          <w:noProof w:val="0"/>
        </w:rPr>
        <w:t xml:space="preserve">        - DEF_QOS_CH: Default QoS Change. The SMF always reports to the PCF.</w:t>
      </w:r>
    </w:p>
    <w:p w:rsidR="00B766A4" w:rsidRDefault="00B766A4" w:rsidP="00B766A4">
      <w:pPr>
        <w:pStyle w:val="PL"/>
        <w:rPr>
          <w:noProof w:val="0"/>
        </w:rPr>
      </w:pPr>
      <w:r>
        <w:rPr>
          <w:noProof w:val="0"/>
        </w:rPr>
        <w:t xml:space="preserve">        - SE_AMBR_CH: Session AMBR Change. The SMF always reports to the PCF.</w:t>
      </w:r>
    </w:p>
    <w:p w:rsidR="00B766A4" w:rsidRDefault="00B766A4" w:rsidP="00B766A4">
      <w:pPr>
        <w:pStyle w:val="PL"/>
        <w:rPr>
          <w:noProof w:val="0"/>
        </w:rPr>
      </w:pPr>
      <w:r>
        <w:rPr>
          <w:noProof w:val="0"/>
        </w:rPr>
        <w:t xml:space="preserve">        - QOS_NOTIF: The SMF notify the PCF when receiving notification from RAN that QoS targets of the QoS Flow cannot be guranteed or gurateed again.</w:t>
      </w:r>
    </w:p>
    <w:p w:rsidR="00B766A4" w:rsidRDefault="00B766A4" w:rsidP="00B766A4">
      <w:pPr>
        <w:pStyle w:val="PL"/>
        <w:rPr>
          <w:noProof w:val="0"/>
        </w:rPr>
      </w:pPr>
      <w:r>
        <w:rPr>
          <w:noProof w:val="0"/>
        </w:rPr>
        <w:t xml:space="preserve">        - NO_CREDIT: Out of credit</w:t>
      </w:r>
    </w:p>
    <w:p w:rsidR="00B766A4" w:rsidRDefault="00B766A4" w:rsidP="00B766A4">
      <w:pPr>
        <w:pStyle w:val="PL"/>
        <w:rPr>
          <w:noProof w:val="0"/>
        </w:rPr>
      </w:pPr>
      <w:r>
        <w:t xml:space="preserve">        - REALLO_OF_CREDIT: Reallocation of credit</w:t>
      </w:r>
    </w:p>
    <w:p w:rsidR="00B766A4" w:rsidRDefault="00B766A4" w:rsidP="00B766A4">
      <w:pPr>
        <w:pStyle w:val="PL"/>
        <w:rPr>
          <w:noProof w:val="0"/>
        </w:rPr>
      </w:pPr>
      <w:r>
        <w:rPr>
          <w:noProof w:val="0"/>
        </w:rPr>
        <w:t xml:space="preserve">        - PRA_CH: Change of UE presence in Presence Reporting Area</w:t>
      </w:r>
    </w:p>
    <w:p w:rsidR="00B766A4" w:rsidRDefault="00B766A4" w:rsidP="00B766A4">
      <w:pPr>
        <w:pStyle w:val="PL"/>
        <w:rPr>
          <w:noProof w:val="0"/>
        </w:rPr>
      </w:pPr>
      <w:r>
        <w:rPr>
          <w:noProof w:val="0"/>
        </w:rPr>
        <w:t xml:space="preserve">        - SAREA_CH: Location Change with respect to the Serving Area</w:t>
      </w:r>
    </w:p>
    <w:p w:rsidR="00B766A4" w:rsidRDefault="00B766A4" w:rsidP="00B766A4">
      <w:pPr>
        <w:pStyle w:val="PL"/>
        <w:rPr>
          <w:noProof w:val="0"/>
        </w:rPr>
      </w:pPr>
      <w:r>
        <w:rPr>
          <w:noProof w:val="0"/>
        </w:rPr>
        <w:t xml:space="preserve">        - SCNN_CH: Location Change with respect to the Serving CN node</w:t>
      </w:r>
    </w:p>
    <w:p w:rsidR="00B766A4" w:rsidRDefault="00B766A4" w:rsidP="00B766A4">
      <w:pPr>
        <w:pStyle w:val="PL"/>
        <w:rPr>
          <w:noProof w:val="0"/>
        </w:rPr>
      </w:pPr>
      <w:r>
        <w:rPr>
          <w:noProof w:val="0"/>
        </w:rPr>
        <w:t xml:space="preserve">        - RE_TIMEOUT: Indicates the SMF generated the request because there has been a PCC revalidation timeout</w:t>
      </w:r>
    </w:p>
    <w:p w:rsidR="00B766A4" w:rsidRDefault="00B766A4" w:rsidP="00B766A4">
      <w:pPr>
        <w:pStyle w:val="PL"/>
        <w:rPr>
          <w:noProof w:val="0"/>
        </w:rPr>
      </w:pPr>
      <w:r>
        <w:rPr>
          <w:noProof w:val="0"/>
        </w:rPr>
        <w:t xml:space="preserve">        - RES_RELEASE: Indicate that the SMF can inform the PCF of the outcome of the release of resources for those rules that require so.</w:t>
      </w:r>
    </w:p>
    <w:p w:rsidR="00B766A4" w:rsidRDefault="00B766A4" w:rsidP="00B766A4">
      <w:pPr>
        <w:pStyle w:val="PL"/>
        <w:rPr>
          <w:noProof w:val="0"/>
        </w:rPr>
      </w:pPr>
      <w:r>
        <w:rPr>
          <w:noProof w:val="0"/>
        </w:rPr>
        <w:t xml:space="preserve">        - SUCC_RES_ALLO: Indicates that the requested rule data is the successful resource allocation.</w:t>
      </w:r>
    </w:p>
    <w:p w:rsidR="00B766A4" w:rsidRDefault="00B766A4" w:rsidP="00B766A4">
      <w:pPr>
        <w:pStyle w:val="PL"/>
        <w:rPr>
          <w:noProof w:val="0"/>
        </w:rPr>
      </w:pPr>
      <w:r>
        <w:rPr>
          <w:rFonts w:hint="eastAsia"/>
          <w:noProof w:val="0"/>
        </w:rPr>
        <w:t xml:space="preserve"> </w:t>
      </w:r>
      <w:r>
        <w:rPr>
          <w:noProof w:val="0"/>
        </w:rPr>
        <w:t xml:space="preserve">       - RAI_CH: Location Change with respect to the RAI of GERAN and UTRAN.</w:t>
      </w:r>
    </w:p>
    <w:p w:rsidR="00B766A4" w:rsidRDefault="00B766A4" w:rsidP="00B766A4">
      <w:pPr>
        <w:pStyle w:val="PL"/>
        <w:rPr>
          <w:noProof w:val="0"/>
        </w:rPr>
      </w:pPr>
      <w:r>
        <w:rPr>
          <w:noProof w:val="0"/>
        </w:rPr>
        <w:t xml:space="preserve">        - RAT_TY_CH: RAT Type Change.</w:t>
      </w:r>
    </w:p>
    <w:p w:rsidR="00B766A4" w:rsidRDefault="00B766A4" w:rsidP="00B766A4">
      <w:pPr>
        <w:pStyle w:val="PL"/>
        <w:rPr>
          <w:noProof w:val="0"/>
          <w:lang w:eastAsia="zh-CN"/>
        </w:rPr>
      </w:pPr>
      <w:r>
        <w:rPr>
          <w:noProof w:val="0"/>
        </w:rPr>
        <w:t xml:space="preserve">        - REF_QOS_IND_CH: </w:t>
      </w:r>
      <w:r>
        <w:rPr>
          <w:noProof w:val="0"/>
          <w:lang w:eastAsia="zh-CN"/>
        </w:rPr>
        <w:t>Reflective QoS indication Change</w:t>
      </w:r>
    </w:p>
    <w:p w:rsidR="00B766A4" w:rsidRDefault="00B766A4" w:rsidP="00B766A4">
      <w:pPr>
        <w:pStyle w:val="PL"/>
        <w:rPr>
          <w:noProof w:val="0"/>
        </w:rPr>
      </w:pPr>
      <w:r>
        <w:rPr>
          <w:noProof w:val="0"/>
        </w:rPr>
        <w:t xml:space="preserve">        - NUM_OF_PACKET_FILTER: Indicates that the SMF shall report the number of supported packet filter for signalled QoS rules</w:t>
      </w:r>
    </w:p>
    <w:p w:rsidR="00B766A4" w:rsidRDefault="00B766A4" w:rsidP="00B766A4">
      <w:pPr>
        <w:pStyle w:val="PL"/>
        <w:rPr>
          <w:noProof w:val="0"/>
        </w:rPr>
      </w:pPr>
      <w:r>
        <w:rPr>
          <w:noProof w:val="0"/>
        </w:rPr>
        <w:t xml:space="preserve">        - </w:t>
      </w:r>
      <w:r>
        <w:rPr>
          <w:noProof w:val="0"/>
          <w:lang w:eastAsia="zh-CN"/>
        </w:rPr>
        <w:t>UE_STATUS_RESUME</w:t>
      </w:r>
      <w:r>
        <w:rPr>
          <w:noProof w:val="0"/>
        </w:rPr>
        <w:t>: Indicates that the UE’s status is resumed.</w:t>
      </w:r>
    </w:p>
    <w:p w:rsidR="00B766A4" w:rsidRDefault="00B766A4" w:rsidP="00B766A4">
      <w:pPr>
        <w:pStyle w:val="PL"/>
        <w:rPr>
          <w:noProof w:val="0"/>
          <w:lang w:eastAsia="zh-CN"/>
        </w:rPr>
      </w:pPr>
      <w:r>
        <w:rPr>
          <w:noProof w:val="0"/>
        </w:rPr>
        <w:t xml:space="preserve">        - UE_TZ_CH: </w:t>
      </w:r>
      <w:r>
        <w:rPr>
          <w:noProof w:val="0"/>
          <w:lang w:eastAsia="zh-CN"/>
        </w:rPr>
        <w:t>UE Time Zone Change</w:t>
      </w:r>
    </w:p>
    <w:p w:rsidR="00B766A4" w:rsidRDefault="00B766A4" w:rsidP="00B766A4">
      <w:pPr>
        <w:pStyle w:val="PL"/>
        <w:rPr>
          <w:rFonts w:eastAsia="Times New Roman"/>
          <w:noProof w:val="0"/>
        </w:rPr>
      </w:pPr>
      <w:r>
        <w:rPr>
          <w:noProof w:val="0"/>
        </w:rPr>
        <w:t xml:space="preserve">        - AUTH_PROF_CH: </w:t>
      </w:r>
      <w:r>
        <w:rPr>
          <w:noProof w:val="0"/>
          <w:lang w:eastAsia="zh-CN"/>
        </w:rPr>
        <w:t>The DN-AAA authorization profile index has changed</w:t>
      </w:r>
    </w:p>
    <w:p w:rsidR="00B766A4" w:rsidRDefault="00B766A4" w:rsidP="00B766A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B766A4" w:rsidRDefault="00B766A4" w:rsidP="00B766A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B766A4" w:rsidRDefault="00B766A4" w:rsidP="00B766A4">
      <w:pPr>
        <w:pStyle w:val="PL"/>
      </w:pPr>
      <w:r>
        <w:rPr>
          <w:noProof w:val="0"/>
        </w:rPr>
        <w:t xml:space="preserve">        - USER_LOCATION_CH: Indicate that user location has been changed, applicable to serving area change and serving cell change.</w:t>
      </w:r>
    </w:p>
    <w:p w:rsidR="00B766A4" w:rsidRDefault="00B766A4" w:rsidP="00B766A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B766A4" w:rsidRDefault="00B766A4" w:rsidP="00B766A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B766A4" w:rsidRDefault="00B766A4" w:rsidP="00B766A4">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rsidR="00B766A4" w:rsidRDefault="00B766A4" w:rsidP="00B766A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B766A4" w:rsidRDefault="00B766A4" w:rsidP="00B766A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B766A4" w:rsidRDefault="00B766A4" w:rsidP="00B766A4">
      <w:pPr>
        <w:pStyle w:val="PL"/>
      </w:pPr>
      <w:r>
        <w:t xml:space="preserve">        - DDN_FAILURE: Event subscription for DDN Failure event received.</w:t>
      </w:r>
    </w:p>
    <w:p w:rsidR="00B766A4" w:rsidRDefault="00B766A4" w:rsidP="00B766A4">
      <w:pPr>
        <w:pStyle w:val="PL"/>
      </w:pPr>
      <w:r>
        <w:t xml:space="preserve">        - DDN_DELIVERY_STATUS: Event subscription for DDN Delivery Status received.</w:t>
      </w:r>
    </w:p>
    <w:p w:rsidR="00B766A4" w:rsidRDefault="00B766A4" w:rsidP="00B766A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B766A4" w:rsidRDefault="00B766A4" w:rsidP="00B766A4">
      <w:pPr>
        <w:pStyle w:val="PL"/>
      </w:pPr>
      <w:r>
        <w:t xml:space="preserve">        - DDN_FAILURE_</w:t>
      </w:r>
      <w:r>
        <w:rPr>
          <w:lang w:eastAsia="zh-CN"/>
        </w:rPr>
        <w:t>CANCELLATION</w:t>
      </w:r>
      <w:r>
        <w:t>: T</w:t>
      </w:r>
      <w:r>
        <w:rPr>
          <w:szCs w:val="18"/>
        </w:rPr>
        <w:t>he event subscription for DDN Failure event is cancelled</w:t>
      </w:r>
      <w:r>
        <w:t>.</w:t>
      </w:r>
    </w:p>
    <w:p w:rsidR="00B766A4" w:rsidRDefault="00B766A4" w:rsidP="00B766A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B766A4" w:rsidRDefault="00B766A4" w:rsidP="00B766A4">
      <w:pPr>
        <w:pStyle w:val="PL"/>
        <w:rPr>
          <w:noProof w:val="0"/>
        </w:rPr>
      </w:pPr>
      <w:r>
        <w:rPr>
          <w:noProof w:val="0"/>
        </w:rPr>
        <w:t xml:space="preserve">        - VPLMN_QOS_CH: </w:t>
      </w:r>
      <w:r>
        <w:t>Change of the QoS supported in the VPLMN</w:t>
      </w:r>
      <w:r>
        <w:rPr>
          <w:noProof w:val="0"/>
        </w:rPr>
        <w:t>.</w:t>
      </w:r>
    </w:p>
    <w:p w:rsidR="00B766A4" w:rsidRDefault="00B766A4" w:rsidP="00B766A4">
      <w:pPr>
        <w:pStyle w:val="PL"/>
        <w:rPr>
          <w:noProof w:val="0"/>
        </w:rPr>
      </w:pPr>
      <w:r>
        <w:rPr>
          <w:noProof w:val="0"/>
        </w:rPr>
        <w:t xml:space="preserve">        - SUCC_QOS_UPDATE: Indicates that the requested MPS Action is successful.</w:t>
      </w:r>
    </w:p>
    <w:p w:rsidR="00B766A4" w:rsidRDefault="00B766A4" w:rsidP="00B766A4">
      <w:pPr>
        <w:pStyle w:val="PL"/>
        <w:rPr>
          <w:noProof w:val="0"/>
        </w:rPr>
      </w:pPr>
      <w:r>
        <w:t xml:space="preserve">        </w:t>
      </w:r>
      <w:r>
        <w:rPr>
          <w:lang w:eastAsia="zh-CN"/>
        </w:rPr>
        <w:t>- SAT_CATEGORY_CHG: Indicates that the SMF has detected a change between different satellite category, or non-satellite backhaul.</w:t>
      </w:r>
    </w:p>
    <w:p w:rsidR="00B766A4" w:rsidRDefault="00B766A4" w:rsidP="00B766A4">
      <w:pPr>
        <w:pStyle w:val="PL"/>
        <w:rPr>
          <w:noProof w:val="0"/>
        </w:rPr>
      </w:pPr>
      <w:r>
        <w:rPr>
          <w:noProof w:val="0"/>
        </w:rPr>
        <w:t xml:space="preserve">    RequestedRuleDataType: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CH_ID</w:t>
      </w:r>
    </w:p>
    <w:p w:rsidR="00B766A4" w:rsidRDefault="00B766A4" w:rsidP="00B766A4">
      <w:pPr>
        <w:pStyle w:val="PL"/>
        <w:rPr>
          <w:noProof w:val="0"/>
        </w:rPr>
      </w:pPr>
      <w:r>
        <w:rPr>
          <w:noProof w:val="0"/>
        </w:rPr>
        <w:t xml:space="preserve">          - MS_TIME_ZONE</w:t>
      </w:r>
    </w:p>
    <w:p w:rsidR="00B766A4" w:rsidRDefault="00B766A4" w:rsidP="00B766A4">
      <w:pPr>
        <w:pStyle w:val="PL"/>
        <w:rPr>
          <w:noProof w:val="0"/>
        </w:rPr>
      </w:pPr>
      <w:r>
        <w:rPr>
          <w:noProof w:val="0"/>
        </w:rPr>
        <w:t xml:space="preserve">          - USER_LOC_INFO</w:t>
      </w:r>
    </w:p>
    <w:p w:rsidR="00B766A4" w:rsidRDefault="00B766A4" w:rsidP="00B766A4">
      <w:pPr>
        <w:pStyle w:val="PL"/>
        <w:rPr>
          <w:noProof w:val="0"/>
        </w:rPr>
      </w:pPr>
      <w:r>
        <w:rPr>
          <w:noProof w:val="0"/>
        </w:rPr>
        <w:t xml:space="preserve">          - RES_RELEASE</w:t>
      </w:r>
    </w:p>
    <w:p w:rsidR="00B766A4" w:rsidRDefault="00B766A4" w:rsidP="00B766A4">
      <w:pPr>
        <w:pStyle w:val="PL"/>
        <w:rPr>
          <w:noProof w:val="0"/>
        </w:rPr>
      </w:pPr>
      <w:r>
        <w:rPr>
          <w:noProof w:val="0"/>
        </w:rPr>
        <w:t xml:space="preserve">          - SUCC_RES_ALLO</w:t>
      </w:r>
    </w:p>
    <w:p w:rsidR="00B766A4" w:rsidRDefault="00B766A4" w:rsidP="00B766A4">
      <w:pPr>
        <w:pStyle w:val="PL"/>
        <w:rPr>
          <w:noProof w:val="0"/>
        </w:rPr>
      </w:pPr>
      <w:r>
        <w:rPr>
          <w:noProof w:val="0"/>
        </w:rPr>
        <w:t xml:space="preserve">          - EPS_FALLBACK</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CH_ID: Indicates that the requested rule data is the charging identifier. </w:t>
      </w:r>
    </w:p>
    <w:p w:rsidR="00B766A4" w:rsidRDefault="00B766A4" w:rsidP="00B766A4">
      <w:pPr>
        <w:pStyle w:val="PL"/>
        <w:rPr>
          <w:noProof w:val="0"/>
        </w:rPr>
      </w:pPr>
      <w:r>
        <w:rPr>
          <w:noProof w:val="0"/>
        </w:rPr>
        <w:t xml:space="preserve">        - MS_TIME_ZONE: Indicates that the requested access network info type is the UE's timezone.</w:t>
      </w:r>
    </w:p>
    <w:p w:rsidR="00B766A4" w:rsidRDefault="00B766A4" w:rsidP="00B766A4">
      <w:pPr>
        <w:pStyle w:val="PL"/>
        <w:rPr>
          <w:noProof w:val="0"/>
        </w:rPr>
      </w:pPr>
      <w:r>
        <w:rPr>
          <w:noProof w:val="0"/>
        </w:rPr>
        <w:t xml:space="preserve">        - USER_LOC_INFO: Indicates that the requested access network info type is the UE's location.</w:t>
      </w:r>
    </w:p>
    <w:p w:rsidR="00B766A4" w:rsidRDefault="00B766A4" w:rsidP="00B766A4">
      <w:pPr>
        <w:pStyle w:val="PL"/>
        <w:rPr>
          <w:noProof w:val="0"/>
        </w:rPr>
      </w:pPr>
      <w:r>
        <w:rPr>
          <w:noProof w:val="0"/>
        </w:rPr>
        <w:t xml:space="preserve">        - RES_RELEASE: Indicates that the requested rule data is the result of the release of resource.</w:t>
      </w:r>
    </w:p>
    <w:p w:rsidR="00B766A4" w:rsidRDefault="00B766A4" w:rsidP="00B766A4">
      <w:pPr>
        <w:pStyle w:val="PL"/>
        <w:rPr>
          <w:noProof w:val="0"/>
        </w:rPr>
      </w:pPr>
      <w:r>
        <w:rPr>
          <w:noProof w:val="0"/>
        </w:rPr>
        <w:t xml:space="preserve">        - SUCC_RES_ALLO: Indicates that the requested rule data is the successful resource allocation.</w:t>
      </w:r>
    </w:p>
    <w:p w:rsidR="00B766A4" w:rsidRDefault="00B766A4" w:rsidP="00B766A4">
      <w:pPr>
        <w:pStyle w:val="PL"/>
        <w:rPr>
          <w:noProof w:val="0"/>
        </w:rPr>
      </w:pPr>
      <w:r>
        <w:rPr>
          <w:noProof w:val="0"/>
        </w:rPr>
        <w:t xml:space="preserve">        - EPS_FALLBACK: Indicates that the requested rule data is the report of QoS flow rejection due to EPS fallback.</w:t>
      </w:r>
    </w:p>
    <w:p w:rsidR="00B766A4" w:rsidRDefault="00B766A4" w:rsidP="00B766A4">
      <w:pPr>
        <w:pStyle w:val="PL"/>
        <w:rPr>
          <w:noProof w:val="0"/>
        </w:rPr>
      </w:pPr>
      <w:r>
        <w:rPr>
          <w:noProof w:val="0"/>
        </w:rPr>
        <w:t xml:space="preserve">    RuleStatus:</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ACTIVE</w:t>
      </w:r>
    </w:p>
    <w:p w:rsidR="00B766A4" w:rsidRDefault="00B766A4" w:rsidP="00B766A4">
      <w:pPr>
        <w:pStyle w:val="PL"/>
        <w:rPr>
          <w:noProof w:val="0"/>
        </w:rPr>
      </w:pPr>
      <w:r>
        <w:rPr>
          <w:noProof w:val="0"/>
        </w:rPr>
        <w:t xml:space="preserve">          - INACTIVE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B766A4" w:rsidRDefault="00B766A4" w:rsidP="00B766A4">
      <w:pPr>
        <w:pStyle w:val="PL"/>
        <w:rPr>
          <w:noProof w:val="0"/>
        </w:rPr>
      </w:pPr>
      <w:r>
        <w:rPr>
          <w:noProof w:val="0"/>
        </w:rPr>
        <w:t xml:space="preserve">        - INACTIVE: Indicates that the PCC rule(s) are removed (for those provisioned from PCF) or inactive (for those pre-defined in SMF) or the session rule(s) are removed.</w:t>
      </w:r>
    </w:p>
    <w:p w:rsidR="00B766A4" w:rsidRDefault="00B766A4" w:rsidP="00B766A4">
      <w:pPr>
        <w:pStyle w:val="PL"/>
        <w:rPr>
          <w:noProof w:val="0"/>
        </w:rPr>
      </w:pPr>
      <w:r>
        <w:rPr>
          <w:noProof w:val="0"/>
        </w:rPr>
        <w:t xml:space="preserve">    FailureCode: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UNK_RULE_ID</w:t>
      </w:r>
    </w:p>
    <w:p w:rsidR="00B766A4" w:rsidRDefault="00B766A4" w:rsidP="00B766A4">
      <w:pPr>
        <w:pStyle w:val="PL"/>
        <w:rPr>
          <w:noProof w:val="0"/>
        </w:rPr>
      </w:pPr>
      <w:r>
        <w:rPr>
          <w:noProof w:val="0"/>
        </w:rPr>
        <w:t xml:space="preserve">          - RA_GR_ERR</w:t>
      </w:r>
    </w:p>
    <w:p w:rsidR="00B766A4" w:rsidRDefault="00B766A4" w:rsidP="00B766A4">
      <w:pPr>
        <w:pStyle w:val="PL"/>
        <w:rPr>
          <w:noProof w:val="0"/>
          <w:lang w:val="fr-FR"/>
        </w:rPr>
      </w:pPr>
      <w:r>
        <w:rPr>
          <w:noProof w:val="0"/>
        </w:rPr>
        <w:t xml:space="preserve">          </w:t>
      </w:r>
      <w:r>
        <w:rPr>
          <w:noProof w:val="0"/>
          <w:lang w:val="fr-FR"/>
        </w:rPr>
        <w:t>- SER_ID_ERR</w:t>
      </w:r>
    </w:p>
    <w:p w:rsidR="00B766A4" w:rsidRDefault="00B766A4" w:rsidP="00B766A4">
      <w:pPr>
        <w:pStyle w:val="PL"/>
        <w:rPr>
          <w:noProof w:val="0"/>
          <w:lang w:val="fr-FR"/>
        </w:rPr>
      </w:pPr>
      <w:r>
        <w:rPr>
          <w:noProof w:val="0"/>
          <w:lang w:val="fr-FR"/>
        </w:rPr>
        <w:t xml:space="preserve">          - NF_MAL</w:t>
      </w:r>
    </w:p>
    <w:p w:rsidR="00B766A4" w:rsidRDefault="00B766A4" w:rsidP="00B766A4">
      <w:pPr>
        <w:pStyle w:val="PL"/>
        <w:rPr>
          <w:noProof w:val="0"/>
          <w:lang w:val="fr-FR"/>
        </w:rPr>
      </w:pPr>
      <w:r>
        <w:rPr>
          <w:noProof w:val="0"/>
          <w:lang w:val="fr-FR"/>
        </w:rPr>
        <w:t xml:space="preserve">          - RES_LIM</w:t>
      </w:r>
    </w:p>
    <w:p w:rsidR="00B766A4" w:rsidRDefault="00B766A4" w:rsidP="00B766A4">
      <w:pPr>
        <w:pStyle w:val="PL"/>
        <w:rPr>
          <w:noProof w:val="0"/>
        </w:rPr>
      </w:pPr>
      <w:r>
        <w:rPr>
          <w:noProof w:val="0"/>
          <w:lang w:val="fr-FR"/>
        </w:rPr>
        <w:t xml:space="preserve">          </w:t>
      </w:r>
      <w:r>
        <w:rPr>
          <w:noProof w:val="0"/>
        </w:rPr>
        <w:t>- MAX_NR_QoS_FLOW</w:t>
      </w:r>
    </w:p>
    <w:p w:rsidR="00B766A4" w:rsidRDefault="00B766A4" w:rsidP="00B766A4">
      <w:pPr>
        <w:pStyle w:val="PL"/>
        <w:rPr>
          <w:noProof w:val="0"/>
        </w:rPr>
      </w:pPr>
      <w:r>
        <w:rPr>
          <w:noProof w:val="0"/>
        </w:rPr>
        <w:t xml:space="preserve">          - MISS_FLOW_INFO</w:t>
      </w:r>
    </w:p>
    <w:p w:rsidR="00B766A4" w:rsidRDefault="00B766A4" w:rsidP="00B766A4">
      <w:pPr>
        <w:pStyle w:val="PL"/>
        <w:rPr>
          <w:noProof w:val="0"/>
        </w:rPr>
      </w:pPr>
      <w:r>
        <w:rPr>
          <w:noProof w:val="0"/>
        </w:rPr>
        <w:t xml:space="preserve">          - RES_ALLO_FAIL</w:t>
      </w:r>
    </w:p>
    <w:p w:rsidR="00B766A4" w:rsidRDefault="00B766A4" w:rsidP="00B766A4">
      <w:pPr>
        <w:pStyle w:val="PL"/>
        <w:rPr>
          <w:noProof w:val="0"/>
        </w:rPr>
      </w:pPr>
      <w:r>
        <w:rPr>
          <w:noProof w:val="0"/>
        </w:rPr>
        <w:t xml:space="preserve">          - UNSUCC_QOS_VAL</w:t>
      </w:r>
    </w:p>
    <w:p w:rsidR="00B766A4" w:rsidRDefault="00B766A4" w:rsidP="00B766A4">
      <w:pPr>
        <w:pStyle w:val="PL"/>
        <w:rPr>
          <w:noProof w:val="0"/>
        </w:rPr>
      </w:pPr>
      <w:r>
        <w:rPr>
          <w:noProof w:val="0"/>
        </w:rPr>
        <w:t xml:space="preserve">          - INCOR_FLOW_INFO</w:t>
      </w:r>
    </w:p>
    <w:p w:rsidR="00B766A4" w:rsidRDefault="00B766A4" w:rsidP="00B766A4">
      <w:pPr>
        <w:pStyle w:val="PL"/>
        <w:rPr>
          <w:noProof w:val="0"/>
        </w:rPr>
      </w:pPr>
      <w:r>
        <w:rPr>
          <w:noProof w:val="0"/>
        </w:rPr>
        <w:t xml:space="preserve">          - PS_TO_CS_HAN</w:t>
      </w:r>
    </w:p>
    <w:p w:rsidR="00B766A4" w:rsidRDefault="00B766A4" w:rsidP="00B766A4">
      <w:pPr>
        <w:pStyle w:val="PL"/>
        <w:rPr>
          <w:noProof w:val="0"/>
        </w:rPr>
      </w:pPr>
      <w:r>
        <w:rPr>
          <w:noProof w:val="0"/>
        </w:rPr>
        <w:t xml:space="preserve">          - APP_ID_ERR</w:t>
      </w:r>
    </w:p>
    <w:p w:rsidR="00B766A4" w:rsidRDefault="00B766A4" w:rsidP="00B766A4">
      <w:pPr>
        <w:pStyle w:val="PL"/>
        <w:rPr>
          <w:noProof w:val="0"/>
        </w:rPr>
      </w:pPr>
      <w:r>
        <w:rPr>
          <w:noProof w:val="0"/>
        </w:rPr>
        <w:t xml:space="preserve">          - NO_QOS_FLOW_BOUND</w:t>
      </w:r>
    </w:p>
    <w:p w:rsidR="00B766A4" w:rsidRDefault="00B766A4" w:rsidP="00B766A4">
      <w:pPr>
        <w:pStyle w:val="PL"/>
        <w:rPr>
          <w:noProof w:val="0"/>
        </w:rPr>
      </w:pPr>
      <w:r>
        <w:rPr>
          <w:noProof w:val="0"/>
        </w:rPr>
        <w:t xml:space="preserve">          - FILTER_RES</w:t>
      </w:r>
    </w:p>
    <w:p w:rsidR="00B766A4" w:rsidRDefault="00B766A4" w:rsidP="00B766A4">
      <w:pPr>
        <w:pStyle w:val="PL"/>
        <w:rPr>
          <w:noProof w:val="0"/>
        </w:rPr>
      </w:pPr>
      <w:r>
        <w:rPr>
          <w:noProof w:val="0"/>
        </w:rPr>
        <w:t xml:space="preserve">          - MISS_REDI_SER_ADDR</w:t>
      </w:r>
    </w:p>
    <w:p w:rsidR="00B766A4" w:rsidRDefault="00B766A4" w:rsidP="00B766A4">
      <w:pPr>
        <w:pStyle w:val="PL"/>
        <w:rPr>
          <w:noProof w:val="0"/>
        </w:rPr>
      </w:pPr>
      <w:r>
        <w:rPr>
          <w:noProof w:val="0"/>
        </w:rPr>
        <w:t xml:space="preserve">          - </w:t>
      </w:r>
      <w:r>
        <w:rPr>
          <w:noProof w:val="0"/>
          <w:lang w:eastAsia="ko-KR"/>
        </w:rPr>
        <w:t>CM_END_USER_SER_DENIED</w:t>
      </w:r>
    </w:p>
    <w:p w:rsidR="00B766A4" w:rsidRDefault="00B766A4" w:rsidP="00B766A4">
      <w:pPr>
        <w:pStyle w:val="PL"/>
        <w:rPr>
          <w:noProof w:val="0"/>
        </w:rPr>
      </w:pPr>
      <w:r>
        <w:rPr>
          <w:noProof w:val="0"/>
        </w:rPr>
        <w:t xml:space="preserve">          - </w:t>
      </w:r>
      <w:r>
        <w:rPr>
          <w:noProof w:val="0"/>
          <w:lang w:eastAsia="ko-KR"/>
        </w:rPr>
        <w:t>CM_CREDIT_CON_NOT_APP</w:t>
      </w:r>
    </w:p>
    <w:p w:rsidR="00B766A4" w:rsidRDefault="00B766A4" w:rsidP="00B766A4">
      <w:pPr>
        <w:pStyle w:val="PL"/>
        <w:rPr>
          <w:noProof w:val="0"/>
        </w:rPr>
      </w:pPr>
      <w:r>
        <w:rPr>
          <w:noProof w:val="0"/>
        </w:rPr>
        <w:t xml:space="preserve">          - </w:t>
      </w:r>
      <w:r>
        <w:rPr>
          <w:noProof w:val="0"/>
          <w:lang w:eastAsia="ko-KR"/>
        </w:rPr>
        <w:t>CM_AUTH_REJ</w:t>
      </w:r>
    </w:p>
    <w:p w:rsidR="00B766A4" w:rsidRDefault="00B766A4" w:rsidP="00B766A4">
      <w:pPr>
        <w:pStyle w:val="PL"/>
        <w:rPr>
          <w:noProof w:val="0"/>
        </w:rPr>
      </w:pPr>
      <w:r>
        <w:rPr>
          <w:noProof w:val="0"/>
        </w:rPr>
        <w:t xml:space="preserve">          - </w:t>
      </w:r>
      <w:r>
        <w:rPr>
          <w:noProof w:val="0"/>
          <w:lang w:eastAsia="ko-KR"/>
        </w:rPr>
        <w:t>CM_USER_UNK</w:t>
      </w:r>
    </w:p>
    <w:p w:rsidR="00B766A4" w:rsidRDefault="00B766A4" w:rsidP="00B766A4">
      <w:pPr>
        <w:pStyle w:val="PL"/>
        <w:rPr>
          <w:noProof w:val="0"/>
        </w:rPr>
      </w:pPr>
      <w:r>
        <w:rPr>
          <w:noProof w:val="0"/>
        </w:rPr>
        <w:t xml:space="preserve">          - </w:t>
      </w:r>
      <w:r>
        <w:rPr>
          <w:noProof w:val="0"/>
          <w:lang w:eastAsia="ko-KR"/>
        </w:rPr>
        <w:t>CM_RAT_FAILED</w:t>
      </w:r>
    </w:p>
    <w:p w:rsidR="00B766A4" w:rsidRDefault="00B766A4" w:rsidP="00B766A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B766A4" w:rsidRDefault="00B766A4" w:rsidP="00B766A4">
      <w:pPr>
        <w:pStyle w:val="PL"/>
        <w:rPr>
          <w:noProof w:val="0"/>
        </w:rPr>
      </w:pPr>
      <w:r>
        <w:rPr>
          <w:noProof w:val="0"/>
        </w:rPr>
        <w:t xml:space="preserve">          - </w:t>
      </w:r>
      <w:r>
        <w:rPr>
          <w:noProof w:val="0"/>
          <w:lang w:eastAsia="ko-KR"/>
        </w:rPr>
        <w:t>UNKNOWN_REF_ID</w:t>
      </w:r>
    </w:p>
    <w:p w:rsidR="00B766A4" w:rsidRDefault="00B766A4" w:rsidP="00B766A4">
      <w:pPr>
        <w:pStyle w:val="PL"/>
        <w:rPr>
          <w:noProof w:val="0"/>
        </w:rPr>
      </w:pPr>
      <w:r>
        <w:rPr>
          <w:noProof w:val="0"/>
        </w:rPr>
        <w:t xml:space="preserve">          - </w:t>
      </w:r>
      <w:r>
        <w:rPr>
          <w:noProof w:val="0"/>
          <w:lang w:eastAsia="ko-KR"/>
        </w:rPr>
        <w:t>INCORRECT_COND_DATA</w:t>
      </w:r>
    </w:p>
    <w:p w:rsidR="00B766A4" w:rsidRDefault="00B766A4" w:rsidP="00B766A4">
      <w:pPr>
        <w:pStyle w:val="PL"/>
        <w:rPr>
          <w:noProof w:val="0"/>
          <w:lang w:eastAsia="ko-KR"/>
        </w:rPr>
      </w:pPr>
      <w:r>
        <w:rPr>
          <w:noProof w:val="0"/>
        </w:rPr>
        <w:t xml:space="preserve">          - </w:t>
      </w:r>
      <w:r>
        <w:rPr>
          <w:noProof w:val="0"/>
          <w:lang w:eastAsia="ko-KR"/>
        </w:rPr>
        <w:t>REF_ID_COLLISION</w:t>
      </w:r>
    </w:p>
    <w:p w:rsidR="00B766A4" w:rsidRDefault="00B766A4" w:rsidP="00B766A4">
      <w:pPr>
        <w:pStyle w:val="PL"/>
        <w:rPr>
          <w:lang w:eastAsia="ko-KR"/>
        </w:rPr>
      </w:pPr>
      <w:r>
        <w:rPr>
          <w:noProof w:val="0"/>
        </w:rPr>
        <w:t xml:space="preserve">          - </w:t>
      </w:r>
      <w:r>
        <w:rPr>
          <w:lang w:eastAsia="ko-KR"/>
        </w:rPr>
        <w:t>TRAFFIC_STEERING_ERROR</w:t>
      </w:r>
    </w:p>
    <w:p w:rsidR="00B766A4" w:rsidRDefault="00B766A4" w:rsidP="00B766A4">
      <w:pPr>
        <w:pStyle w:val="PL"/>
        <w:rPr>
          <w:noProof w:val="0"/>
        </w:rPr>
      </w:pPr>
      <w:r>
        <w:rPr>
          <w:noProof w:val="0"/>
        </w:rPr>
        <w:t xml:space="preserve">          - </w:t>
      </w:r>
      <w:r>
        <w:rPr>
          <w:lang w:eastAsia="ko-KR"/>
        </w:rPr>
        <w:t>DNAI_STEERING_ERROR</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UNK_RULE_ID: Indicates that the pre-provisioned PCC rule could not be successfully activated because the PCC rule identifier is unknown to the SMF.</w:t>
      </w:r>
    </w:p>
    <w:p w:rsidR="00B766A4" w:rsidRDefault="00B766A4" w:rsidP="00B766A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B766A4" w:rsidRDefault="00B766A4" w:rsidP="00B766A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B766A4" w:rsidRDefault="00B766A4" w:rsidP="00B766A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B766A4" w:rsidRDefault="00B766A4" w:rsidP="00B766A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B766A4" w:rsidRDefault="00B766A4" w:rsidP="00B766A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B766A4" w:rsidRDefault="00B766A4" w:rsidP="00B766A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B766A4" w:rsidRDefault="00B766A4" w:rsidP="00B766A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B766A4" w:rsidRDefault="00B766A4" w:rsidP="00B766A4">
      <w:pPr>
        <w:pStyle w:val="PL"/>
        <w:rPr>
          <w:noProof w:val="0"/>
        </w:rPr>
      </w:pPr>
      <w:r>
        <w:rPr>
          <w:noProof w:val="0"/>
        </w:rPr>
        <w:t xml:space="preserve">          - UNSUCC_QOS_VAL: indicate that the QoS validation has failed or when Guaranteed Bandwidth &gt; Max-Requested-Bandwidth.</w:t>
      </w:r>
    </w:p>
    <w:p w:rsidR="00B766A4" w:rsidRDefault="00B766A4" w:rsidP="00B766A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B766A4" w:rsidRDefault="00B766A4" w:rsidP="00B766A4">
      <w:pPr>
        <w:pStyle w:val="PL"/>
        <w:rPr>
          <w:noProof w:val="0"/>
        </w:rPr>
      </w:pPr>
      <w:r>
        <w:rPr>
          <w:noProof w:val="0"/>
        </w:rPr>
        <w:t xml:space="preserve">          - PS_TO_CS_HAN: Indicate that the PCC rule could not be maintained because of PS to CS handover.</w:t>
      </w:r>
    </w:p>
    <w:p w:rsidR="00B766A4" w:rsidRDefault="00B766A4" w:rsidP="00B766A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B766A4" w:rsidRDefault="00B766A4" w:rsidP="00B766A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B766A4" w:rsidRDefault="00B766A4" w:rsidP="00B766A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B766A4" w:rsidRDefault="00B766A4" w:rsidP="00B766A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B766A4" w:rsidRDefault="00B766A4" w:rsidP="00B766A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B766A4" w:rsidRDefault="00B766A4" w:rsidP="00B766A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B766A4" w:rsidRDefault="00B766A4" w:rsidP="00B766A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B766A4" w:rsidRDefault="00B766A4" w:rsidP="00B766A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B766A4" w:rsidRDefault="00B766A4" w:rsidP="00B766A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B766A4" w:rsidRDefault="00B766A4" w:rsidP="00B766A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66A4" w:rsidRDefault="00B766A4" w:rsidP="00B766A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B766A4" w:rsidRDefault="00B766A4" w:rsidP="00B766A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B766A4" w:rsidRDefault="00B766A4" w:rsidP="00B766A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B766A4" w:rsidRDefault="00B766A4" w:rsidP="00B766A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B766A4" w:rsidRDefault="00B766A4" w:rsidP="00B766A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rsidR="00B766A4" w:rsidRDefault="00B766A4" w:rsidP="00B766A4">
      <w:pPr>
        <w:pStyle w:val="PL"/>
        <w:rPr>
          <w:noProof w:val="0"/>
        </w:rPr>
      </w:pPr>
      <w:r>
        <w:rPr>
          <w:noProof w:val="0"/>
        </w:rPr>
        <w:t xml:space="preserve">    A</w:t>
      </w:r>
      <w:r>
        <w:rPr>
          <w:noProof w:val="0"/>
          <w:lang w:eastAsia="zh-CN"/>
        </w:rPr>
        <w:t>fSigProtocol</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NO_INFORMATION</w:t>
      </w:r>
    </w:p>
    <w:p w:rsidR="00B766A4" w:rsidRDefault="00B766A4" w:rsidP="00B766A4">
      <w:pPr>
        <w:pStyle w:val="PL"/>
        <w:rPr>
          <w:noProof w:val="0"/>
        </w:rPr>
      </w:pPr>
      <w:r>
        <w:rPr>
          <w:noProof w:val="0"/>
        </w:rPr>
        <w:t xml:space="preserve">          - SIP</w:t>
      </w:r>
    </w:p>
    <w:p w:rsidR="00B766A4" w:rsidRDefault="00B766A4" w:rsidP="00B766A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NO_INFORMATION: Indicate that no information about the AF signalling protocol is being provided. </w:t>
      </w:r>
    </w:p>
    <w:p w:rsidR="00B766A4" w:rsidRDefault="00B766A4" w:rsidP="00B766A4">
      <w:pPr>
        <w:pStyle w:val="PL"/>
        <w:rPr>
          <w:noProof w:val="0"/>
        </w:rPr>
      </w:pPr>
      <w:r>
        <w:rPr>
          <w:noProof w:val="0"/>
        </w:rPr>
        <w:t xml:space="preserve">        - SIP: Indicate that the signalling protocol is Session Initiation Protocol.</w:t>
      </w:r>
    </w:p>
    <w:p w:rsidR="00B766A4" w:rsidRDefault="00B766A4" w:rsidP="00B766A4">
      <w:pPr>
        <w:pStyle w:val="PL"/>
        <w:rPr>
          <w:noProof w:val="0"/>
        </w:rPr>
      </w:pPr>
      <w:r>
        <w:rPr>
          <w:noProof w:val="0"/>
        </w:rPr>
        <w:t xml:space="preserve">    </w:t>
      </w:r>
      <w:r>
        <w:rPr>
          <w:noProof w:val="0"/>
          <w:lang w:eastAsia="zh-CN"/>
        </w:rPr>
        <w:t>RuleOperation</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CREATE_PCC_RULE</w:t>
      </w:r>
    </w:p>
    <w:p w:rsidR="00B766A4" w:rsidRDefault="00B766A4" w:rsidP="00B766A4">
      <w:pPr>
        <w:pStyle w:val="PL"/>
        <w:rPr>
          <w:noProof w:val="0"/>
        </w:rPr>
      </w:pPr>
      <w:r>
        <w:rPr>
          <w:noProof w:val="0"/>
        </w:rPr>
        <w:t xml:space="preserve">          - DELETE_PCC_RULE</w:t>
      </w:r>
    </w:p>
    <w:p w:rsidR="00B766A4" w:rsidRDefault="00B766A4" w:rsidP="00B766A4">
      <w:pPr>
        <w:pStyle w:val="PL"/>
        <w:rPr>
          <w:noProof w:val="0"/>
        </w:rPr>
      </w:pPr>
      <w:r>
        <w:rPr>
          <w:noProof w:val="0"/>
        </w:rPr>
        <w:t xml:space="preserve">          - MODIFY_PCC_RULE_AND_ADD_PACKET_FILTERS</w:t>
      </w:r>
    </w:p>
    <w:p w:rsidR="00B766A4" w:rsidRDefault="00B766A4" w:rsidP="00B766A4">
      <w:pPr>
        <w:pStyle w:val="PL"/>
        <w:rPr>
          <w:noProof w:val="0"/>
        </w:rPr>
      </w:pPr>
      <w:r>
        <w:rPr>
          <w:noProof w:val="0"/>
        </w:rPr>
        <w:t xml:space="preserve">          - MODIFY_ PCC_RULE_AND_REPLACE_PACKET_FILTERS</w:t>
      </w:r>
    </w:p>
    <w:p w:rsidR="00B766A4" w:rsidRDefault="00B766A4" w:rsidP="00B766A4">
      <w:pPr>
        <w:pStyle w:val="PL"/>
        <w:rPr>
          <w:noProof w:val="0"/>
        </w:rPr>
      </w:pPr>
      <w:r>
        <w:rPr>
          <w:noProof w:val="0"/>
        </w:rPr>
        <w:t xml:space="preserve">          - MODIFY_ PCC_RULE_AND_DELETE_PACKET_FILTERS</w:t>
      </w:r>
    </w:p>
    <w:p w:rsidR="00B766A4" w:rsidRDefault="00B766A4" w:rsidP="00B766A4">
      <w:pPr>
        <w:pStyle w:val="PL"/>
        <w:rPr>
          <w:noProof w:val="0"/>
        </w:rPr>
      </w:pPr>
      <w:r>
        <w:rPr>
          <w:noProof w:val="0"/>
        </w:rPr>
        <w:t xml:space="preserve">          - MODIFY_PCC_RULE_WITHOUT_MODIFY_PACKET_FILTERS</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CREATE_PCC_RULE: Indicates to create a new PCC rule to reserve the resource requested by the UE. </w:t>
      </w:r>
    </w:p>
    <w:p w:rsidR="00B766A4" w:rsidRDefault="00B766A4" w:rsidP="00B766A4">
      <w:pPr>
        <w:pStyle w:val="PL"/>
        <w:rPr>
          <w:noProof w:val="0"/>
        </w:rPr>
      </w:pPr>
      <w:r>
        <w:rPr>
          <w:noProof w:val="0"/>
        </w:rPr>
        <w:t xml:space="preserve">        - DELETE_PCC_RULE: Indicates to delete a PCC rule corresponding to reserve the resource requested by the UE.</w:t>
      </w:r>
    </w:p>
    <w:p w:rsidR="00B766A4" w:rsidRDefault="00B766A4" w:rsidP="00B766A4">
      <w:pPr>
        <w:pStyle w:val="PL"/>
        <w:rPr>
          <w:noProof w:val="0"/>
        </w:rPr>
      </w:pPr>
      <w:r>
        <w:rPr>
          <w:noProof w:val="0"/>
        </w:rPr>
        <w:t xml:space="preserve">        - MODIFY_PCC_RULE_AND_ADD_PACKET_FILTERS: Indicates to modify the PCC rule by adding new packet filter(s).</w:t>
      </w:r>
    </w:p>
    <w:p w:rsidR="00B766A4" w:rsidRDefault="00B766A4" w:rsidP="00B766A4">
      <w:pPr>
        <w:pStyle w:val="PL"/>
        <w:rPr>
          <w:noProof w:val="0"/>
        </w:rPr>
      </w:pPr>
      <w:r>
        <w:rPr>
          <w:noProof w:val="0"/>
        </w:rPr>
        <w:t xml:space="preserve">        - MODIFY_ PCC_RULE_AND_REPLACE_PACKET_FILTERS: Indicates to modify the PCC rule by replacing the existing packet filter(s).</w:t>
      </w:r>
    </w:p>
    <w:p w:rsidR="00B766A4" w:rsidRDefault="00B766A4" w:rsidP="00B766A4">
      <w:pPr>
        <w:pStyle w:val="PL"/>
        <w:rPr>
          <w:noProof w:val="0"/>
        </w:rPr>
      </w:pPr>
      <w:r>
        <w:rPr>
          <w:noProof w:val="0"/>
        </w:rPr>
        <w:t xml:space="preserve">        - MODIFY_ PCC_RULE_AND_DELETE_PACKET_FILTERS: Indicates to modify the PCC rule by deleting the existing packet filter(s).</w:t>
      </w:r>
    </w:p>
    <w:p w:rsidR="00B766A4" w:rsidRDefault="00B766A4" w:rsidP="00B766A4">
      <w:pPr>
        <w:pStyle w:val="PL"/>
        <w:rPr>
          <w:noProof w:val="0"/>
        </w:rPr>
      </w:pPr>
      <w:r>
        <w:rPr>
          <w:noProof w:val="0"/>
        </w:rPr>
        <w:t xml:space="preserve">        - MODIFY_PCC_RULE_WITHOUT_MODIFY_PACKET_FILTERS: Indicates to modify the PCC rule by modifying the QoS of the PCC rule.</w:t>
      </w:r>
    </w:p>
    <w:p w:rsidR="00B766A4" w:rsidRDefault="00B766A4" w:rsidP="00B766A4">
      <w:pPr>
        <w:pStyle w:val="PL"/>
        <w:rPr>
          <w:noProof w:val="0"/>
        </w:rPr>
      </w:pPr>
      <w:r>
        <w:rPr>
          <w:noProof w:val="0"/>
        </w:rPr>
        <w:t xml:space="preserve">    RedirectAddressType: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IPV4_ADDR</w:t>
      </w:r>
    </w:p>
    <w:p w:rsidR="00B766A4" w:rsidRDefault="00B766A4" w:rsidP="00B766A4">
      <w:pPr>
        <w:pStyle w:val="PL"/>
        <w:rPr>
          <w:noProof w:val="0"/>
        </w:rPr>
      </w:pPr>
      <w:r>
        <w:rPr>
          <w:noProof w:val="0"/>
        </w:rPr>
        <w:t xml:space="preserve">          - IPV6_ADDR</w:t>
      </w:r>
    </w:p>
    <w:p w:rsidR="00B766A4" w:rsidRDefault="00B766A4" w:rsidP="00B766A4">
      <w:pPr>
        <w:pStyle w:val="PL"/>
        <w:rPr>
          <w:noProof w:val="0"/>
          <w:lang w:eastAsia="zh-CN"/>
        </w:rPr>
      </w:pPr>
      <w:r>
        <w:rPr>
          <w:noProof w:val="0"/>
        </w:rPr>
        <w:t xml:space="preserve">          - </w:t>
      </w:r>
      <w:r>
        <w:rPr>
          <w:noProof w:val="0"/>
          <w:lang w:eastAsia="zh-CN"/>
        </w:rPr>
        <w:t>URL</w:t>
      </w:r>
    </w:p>
    <w:p w:rsidR="00B766A4" w:rsidRDefault="00B766A4" w:rsidP="00B766A4">
      <w:pPr>
        <w:pStyle w:val="PL"/>
        <w:rPr>
          <w:noProof w:val="0"/>
        </w:rPr>
      </w:pPr>
      <w:r>
        <w:rPr>
          <w:noProof w:val="0"/>
        </w:rPr>
        <w:t xml:space="preserve">          - </w:t>
      </w:r>
      <w:r>
        <w:rPr>
          <w:noProof w:val="0"/>
          <w:lang w:eastAsia="zh-CN"/>
        </w:rPr>
        <w:t>SIP_URI</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IPV4_ADDR: Indicates that the address type is in the form of "dotted-decimal" IPv4 address.</w:t>
      </w:r>
    </w:p>
    <w:p w:rsidR="00B766A4" w:rsidRDefault="00B766A4" w:rsidP="00B766A4">
      <w:pPr>
        <w:pStyle w:val="PL"/>
        <w:rPr>
          <w:noProof w:val="0"/>
        </w:rPr>
      </w:pPr>
      <w:r>
        <w:rPr>
          <w:noProof w:val="0"/>
        </w:rPr>
        <w:t xml:space="preserve">        - IPV6_ADDR: Indicates that the address type is in the form of IPv6 address.</w:t>
      </w:r>
    </w:p>
    <w:p w:rsidR="00B766A4" w:rsidRDefault="00B766A4" w:rsidP="00B766A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B766A4" w:rsidRDefault="00B766A4" w:rsidP="00B766A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B766A4" w:rsidRDefault="00B766A4" w:rsidP="00B766A4">
      <w:pPr>
        <w:pStyle w:val="PL"/>
        <w:rPr>
          <w:noProof w:val="0"/>
        </w:rPr>
      </w:pPr>
      <w:r>
        <w:rPr>
          <w:noProof w:val="0"/>
        </w:rPr>
        <w:t xml:space="preserve">    QosFlowUsage: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GENERAL</w:t>
      </w:r>
    </w:p>
    <w:p w:rsidR="00B766A4" w:rsidRDefault="00B766A4" w:rsidP="00B766A4">
      <w:pPr>
        <w:pStyle w:val="PL"/>
        <w:rPr>
          <w:noProof w:val="0"/>
        </w:rPr>
      </w:pPr>
      <w:r>
        <w:rPr>
          <w:noProof w:val="0"/>
        </w:rPr>
        <w:t xml:space="preserve">          - IMS_SIG</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GENERAL: Indicate no specific QoS flow usage information is available. </w:t>
      </w:r>
    </w:p>
    <w:p w:rsidR="00B766A4" w:rsidRDefault="00B766A4" w:rsidP="00B766A4">
      <w:pPr>
        <w:pStyle w:val="PL"/>
        <w:jc w:val="both"/>
        <w:rPr>
          <w:noProof w:val="0"/>
        </w:rPr>
      </w:pPr>
      <w:r>
        <w:rPr>
          <w:noProof w:val="0"/>
        </w:rPr>
        <w:t xml:space="preserve">        - IMS_SIG: Indicate that the QoS flow is used for IMS signalling only.</w:t>
      </w:r>
    </w:p>
    <w:p w:rsidR="00B766A4" w:rsidRDefault="00B766A4" w:rsidP="00B766A4">
      <w:pPr>
        <w:pStyle w:val="PL"/>
        <w:rPr>
          <w:noProof w:val="0"/>
        </w:rPr>
      </w:pPr>
      <w:r>
        <w:rPr>
          <w:noProof w:val="0"/>
        </w:rPr>
        <w:t xml:space="preserve">    FailureCause:</w:t>
      </w:r>
    </w:p>
    <w:p w:rsidR="00B766A4" w:rsidRDefault="00B766A4" w:rsidP="00B766A4">
      <w:pPr>
        <w:pStyle w:val="PL"/>
        <w:rPr>
          <w:noProof w:val="0"/>
        </w:rPr>
      </w:pPr>
      <w:r>
        <w:rPr>
          <w:rFonts w:eastAsia="Batang"/>
        </w:rPr>
        <w:t xml:space="preserve">      description: Indicates the cause of the failure in a Partial Success Report.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PCC_RULE_EVENT</w:t>
      </w:r>
    </w:p>
    <w:p w:rsidR="00B766A4" w:rsidRDefault="00B766A4" w:rsidP="00B766A4">
      <w:pPr>
        <w:pStyle w:val="PL"/>
        <w:rPr>
          <w:noProof w:val="0"/>
          <w:lang w:eastAsia="zh-CN"/>
        </w:rPr>
      </w:pPr>
      <w:r>
        <w:rPr>
          <w:noProof w:val="0"/>
        </w:rPr>
        <w:t xml:space="preserve">          - PCC_QOS_FLOW_EVENT</w:t>
      </w:r>
    </w:p>
    <w:p w:rsidR="00B766A4" w:rsidRDefault="00B766A4" w:rsidP="00B766A4">
      <w:pPr>
        <w:pStyle w:val="PL"/>
        <w:rPr>
          <w:noProof w:val="0"/>
        </w:rPr>
      </w:pPr>
      <w:r>
        <w:rPr>
          <w:noProof w:val="0"/>
        </w:rPr>
        <w:t xml:space="preserve">          - </w:t>
      </w:r>
      <w:r>
        <w:rPr>
          <w:noProof w:val="0"/>
          <w:lang w:eastAsia="zh-CN"/>
        </w:rPr>
        <w:t>RULE_PERMANENT_ERROR</w:t>
      </w:r>
    </w:p>
    <w:p w:rsidR="00B766A4" w:rsidRDefault="00B766A4" w:rsidP="00B766A4">
      <w:pPr>
        <w:pStyle w:val="PL"/>
        <w:rPr>
          <w:noProof w:val="0"/>
          <w:lang w:eastAsia="zh-CN"/>
        </w:rPr>
      </w:pPr>
      <w:r>
        <w:rPr>
          <w:noProof w:val="0"/>
        </w:rPr>
        <w:t xml:space="preserve">          - </w:t>
      </w:r>
      <w:r>
        <w:rPr>
          <w:noProof w:val="0"/>
          <w:lang w:eastAsia="zh-CN"/>
        </w:rPr>
        <w:t>RULE_TEMPORARY_ERROR</w:t>
      </w:r>
    </w:p>
    <w:p w:rsidR="00B766A4" w:rsidRDefault="00B766A4" w:rsidP="00B766A4">
      <w:pPr>
        <w:pStyle w:val="PL"/>
        <w:rPr>
          <w:noProof w:val="0"/>
        </w:rPr>
      </w:pPr>
      <w:r>
        <w:rPr>
          <w:noProof w:val="0"/>
        </w:rPr>
        <w:t xml:space="preserve">          - </w:t>
      </w:r>
      <w:r>
        <w:rPr>
          <w:noProof w:val="0"/>
          <w:lang w:eastAsia="zh-CN"/>
        </w:rPr>
        <w:t>POL_DEC_ERROR</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CreditManagementStatus:</w:t>
      </w:r>
    </w:p>
    <w:p w:rsidR="00B766A4" w:rsidRDefault="00B766A4" w:rsidP="00B766A4">
      <w:pPr>
        <w:pStyle w:val="PL"/>
        <w:rPr>
          <w:noProof w:val="0"/>
        </w:rPr>
      </w:pPr>
      <w:r>
        <w:rPr>
          <w:rFonts w:eastAsia="Batang"/>
        </w:rPr>
        <w:t xml:space="preserve">      description: Indicates the reason of the credit management session failure.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END_USER_SER_DENIED</w:t>
      </w:r>
    </w:p>
    <w:p w:rsidR="00B766A4" w:rsidRDefault="00B766A4" w:rsidP="00B766A4">
      <w:pPr>
        <w:pStyle w:val="PL"/>
        <w:rPr>
          <w:noProof w:val="0"/>
        </w:rPr>
      </w:pPr>
      <w:r>
        <w:rPr>
          <w:noProof w:val="0"/>
        </w:rPr>
        <w:t xml:space="preserve">          - CREDIT_CTRL_NOT_APP</w:t>
      </w:r>
    </w:p>
    <w:p w:rsidR="00B766A4" w:rsidRDefault="00B766A4" w:rsidP="00B766A4">
      <w:pPr>
        <w:pStyle w:val="PL"/>
        <w:rPr>
          <w:noProof w:val="0"/>
        </w:rPr>
      </w:pPr>
      <w:r>
        <w:rPr>
          <w:noProof w:val="0"/>
        </w:rPr>
        <w:t xml:space="preserve">          - AUTH_REJECTED</w:t>
      </w:r>
    </w:p>
    <w:p w:rsidR="00B766A4" w:rsidRDefault="00B766A4" w:rsidP="00B766A4">
      <w:pPr>
        <w:pStyle w:val="PL"/>
        <w:rPr>
          <w:noProof w:val="0"/>
        </w:rPr>
      </w:pPr>
      <w:r>
        <w:rPr>
          <w:noProof w:val="0"/>
        </w:rPr>
        <w:t xml:space="preserve">          - USER_UNKNOWN</w:t>
      </w:r>
    </w:p>
    <w:p w:rsidR="00B766A4" w:rsidRDefault="00B766A4" w:rsidP="00B766A4">
      <w:pPr>
        <w:pStyle w:val="PL"/>
        <w:rPr>
          <w:noProof w:val="0"/>
        </w:rPr>
      </w:pPr>
      <w:r>
        <w:rPr>
          <w:noProof w:val="0"/>
        </w:rPr>
        <w:t xml:space="preserve">          - RATING_FAILED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SessionRuleFailureCode: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NF_MAL</w:t>
      </w:r>
    </w:p>
    <w:p w:rsidR="00B766A4" w:rsidRDefault="00B766A4" w:rsidP="00B766A4">
      <w:pPr>
        <w:pStyle w:val="PL"/>
        <w:rPr>
          <w:noProof w:val="0"/>
        </w:rPr>
      </w:pPr>
      <w:r>
        <w:rPr>
          <w:noProof w:val="0"/>
        </w:rPr>
        <w:t xml:space="preserve">          - RES_LIM</w:t>
      </w:r>
    </w:p>
    <w:p w:rsidR="00B766A4" w:rsidRDefault="00B766A4" w:rsidP="00B766A4">
      <w:pPr>
        <w:pStyle w:val="PL"/>
        <w:rPr>
          <w:noProof w:val="0"/>
        </w:rPr>
      </w:pPr>
      <w:r>
        <w:rPr>
          <w:noProof w:val="0"/>
        </w:rPr>
        <w:t xml:space="preserve">          - SESSION_RESOURCE_ALLOCATION_FAILURE</w:t>
      </w:r>
    </w:p>
    <w:p w:rsidR="00B766A4" w:rsidRDefault="00B766A4" w:rsidP="00B766A4">
      <w:pPr>
        <w:pStyle w:val="PL"/>
        <w:rPr>
          <w:noProof w:val="0"/>
        </w:rPr>
      </w:pPr>
      <w:r>
        <w:rPr>
          <w:noProof w:val="0"/>
        </w:rPr>
        <w:t xml:space="preserve">          - UNSUCC_QOS_VAL</w:t>
      </w:r>
    </w:p>
    <w:p w:rsidR="00B766A4" w:rsidRDefault="00B766A4" w:rsidP="00B766A4">
      <w:pPr>
        <w:pStyle w:val="PL"/>
        <w:rPr>
          <w:noProof w:val="0"/>
        </w:rPr>
      </w:pPr>
      <w:r>
        <w:rPr>
          <w:noProof w:val="0"/>
        </w:rPr>
        <w:t xml:space="preserve">          - INCORRECT_UM</w:t>
      </w:r>
    </w:p>
    <w:p w:rsidR="00B766A4" w:rsidRDefault="00B766A4" w:rsidP="00B766A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B766A4" w:rsidRDefault="00B766A4" w:rsidP="00B766A4">
      <w:pPr>
        <w:pStyle w:val="PL"/>
        <w:rPr>
          <w:noProof w:val="0"/>
        </w:rPr>
      </w:pPr>
      <w:r>
        <w:rPr>
          <w:noProof w:val="0"/>
        </w:rPr>
        <w:t xml:space="preserve">          - </w:t>
      </w:r>
      <w:r>
        <w:rPr>
          <w:noProof w:val="0"/>
          <w:lang w:eastAsia="ko-KR"/>
        </w:rPr>
        <w:t>UNKNOWN_REF_ID</w:t>
      </w:r>
    </w:p>
    <w:p w:rsidR="00B766A4" w:rsidRDefault="00B766A4" w:rsidP="00B766A4">
      <w:pPr>
        <w:pStyle w:val="PL"/>
        <w:rPr>
          <w:noProof w:val="0"/>
        </w:rPr>
      </w:pPr>
      <w:r>
        <w:rPr>
          <w:noProof w:val="0"/>
        </w:rPr>
        <w:t xml:space="preserve">          - </w:t>
      </w:r>
      <w:r>
        <w:rPr>
          <w:noProof w:val="0"/>
          <w:lang w:eastAsia="ko-KR"/>
        </w:rPr>
        <w:t>INCORRECT_COND_DATA</w:t>
      </w:r>
    </w:p>
    <w:p w:rsidR="00B766A4" w:rsidRDefault="00B766A4" w:rsidP="00B766A4">
      <w:pPr>
        <w:pStyle w:val="PL"/>
        <w:rPr>
          <w:noProof w:val="0"/>
        </w:rPr>
      </w:pPr>
      <w:r>
        <w:rPr>
          <w:noProof w:val="0"/>
        </w:rPr>
        <w:t xml:space="preserve">          - </w:t>
      </w:r>
      <w:r>
        <w:rPr>
          <w:noProof w:val="0"/>
          <w:lang w:eastAsia="ko-KR"/>
        </w:rPr>
        <w:t>REF_ID_COLLISION</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B766A4" w:rsidRDefault="00B766A4" w:rsidP="00B766A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B766A4" w:rsidRDefault="00B766A4" w:rsidP="00B766A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B766A4" w:rsidRDefault="00B766A4" w:rsidP="00B766A4">
      <w:pPr>
        <w:pStyle w:val="PL"/>
        <w:rPr>
          <w:noProof w:val="0"/>
        </w:rPr>
      </w:pPr>
      <w:r>
        <w:rPr>
          <w:noProof w:val="0"/>
        </w:rPr>
        <w:t xml:space="preserve">          - UNSUCC_QOS_VAL: indicates that the QoS validation has failed.</w:t>
      </w:r>
    </w:p>
    <w:p w:rsidR="00B766A4" w:rsidRDefault="00B766A4" w:rsidP="00B766A4">
      <w:pPr>
        <w:pStyle w:val="PL"/>
        <w:rPr>
          <w:noProof w:val="0"/>
        </w:rPr>
      </w:pPr>
      <w:r>
        <w:rPr>
          <w:noProof w:val="0"/>
        </w:rPr>
        <w:t xml:space="preserve">          - INCORRECT_UM: The usage monitoring data of the enforced session rule is not the same for all the provisioned session rule(s).</w:t>
      </w:r>
    </w:p>
    <w:p w:rsidR="00B766A4" w:rsidRDefault="00B766A4" w:rsidP="00B766A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B766A4" w:rsidRDefault="00B766A4" w:rsidP="00B766A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B766A4" w:rsidRDefault="00B766A4" w:rsidP="00B766A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B766A4" w:rsidRDefault="00B766A4" w:rsidP="00B766A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B766A4" w:rsidRDefault="00B766A4" w:rsidP="00B766A4">
      <w:pPr>
        <w:pStyle w:val="PL"/>
        <w:rPr>
          <w:noProof w:val="0"/>
        </w:rPr>
      </w:pPr>
      <w:r>
        <w:rPr>
          <w:noProof w:val="0"/>
        </w:rPr>
        <w:t xml:space="preserve">    SteeringFunctionality:</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MPTCP</w:t>
      </w:r>
    </w:p>
    <w:p w:rsidR="00B766A4" w:rsidRDefault="00B766A4" w:rsidP="00B766A4">
      <w:pPr>
        <w:pStyle w:val="PL"/>
        <w:rPr>
          <w:noProof w:val="0"/>
        </w:rPr>
      </w:pPr>
      <w:r>
        <w:rPr>
          <w:noProof w:val="0"/>
        </w:rPr>
        <w:t xml:space="preserve">          - ATSSS_LL</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B766A4" w:rsidRDefault="00B766A4" w:rsidP="00B766A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B766A4" w:rsidRDefault="00B766A4" w:rsidP="00B766A4">
      <w:pPr>
        <w:pStyle w:val="PL"/>
        <w:rPr>
          <w:noProof w:val="0"/>
        </w:rPr>
      </w:pPr>
      <w:r>
        <w:rPr>
          <w:noProof w:val="0"/>
        </w:rPr>
        <w:t xml:space="preserve">    SteerModeValue:</w:t>
      </w:r>
    </w:p>
    <w:p w:rsidR="00B766A4" w:rsidRDefault="00B766A4" w:rsidP="00B766A4">
      <w:pPr>
        <w:pStyle w:val="PL"/>
        <w:rPr>
          <w:noProof w:val="0"/>
        </w:rPr>
      </w:pPr>
      <w:r>
        <w:rPr>
          <w:rFonts w:eastAsia="Batang"/>
        </w:rPr>
        <w:t xml:space="preserve">      description: Indicates the steering mode value determined by the PCF.</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ACTIVE_STANDBY</w:t>
      </w:r>
    </w:p>
    <w:p w:rsidR="00B766A4" w:rsidRDefault="00B766A4" w:rsidP="00B766A4">
      <w:pPr>
        <w:pStyle w:val="PL"/>
        <w:rPr>
          <w:noProof w:val="0"/>
        </w:rPr>
      </w:pPr>
      <w:r>
        <w:rPr>
          <w:noProof w:val="0"/>
        </w:rPr>
        <w:t xml:space="preserve">          - LOAD_BALANCING</w:t>
      </w:r>
    </w:p>
    <w:p w:rsidR="00B766A4" w:rsidRDefault="00B766A4" w:rsidP="00B766A4">
      <w:pPr>
        <w:pStyle w:val="PL"/>
        <w:rPr>
          <w:noProof w:val="0"/>
        </w:rPr>
      </w:pPr>
      <w:r>
        <w:rPr>
          <w:noProof w:val="0"/>
        </w:rPr>
        <w:t xml:space="preserve">          - SMALLEST_DELAY</w:t>
      </w:r>
    </w:p>
    <w:p w:rsidR="00B766A4" w:rsidRDefault="00B766A4" w:rsidP="00B766A4">
      <w:pPr>
        <w:pStyle w:val="PL"/>
        <w:rPr>
          <w:noProof w:val="0"/>
        </w:rPr>
      </w:pPr>
      <w:r>
        <w:rPr>
          <w:noProof w:val="0"/>
        </w:rPr>
        <w:t xml:space="preserve">          - PRIORITY_BASED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w:t>
      </w:r>
      <w:r>
        <w:rPr>
          <w:noProof w:val="0"/>
          <w:lang w:eastAsia="zh-CN"/>
        </w:rPr>
        <w:t>MulticastAccessControl</w:t>
      </w:r>
      <w:r>
        <w:rPr>
          <w:noProof w:val="0"/>
        </w:rPr>
        <w:t>:</w:t>
      </w:r>
    </w:p>
    <w:p w:rsidR="00B766A4" w:rsidRDefault="00B766A4" w:rsidP="00B766A4">
      <w:pPr>
        <w:pStyle w:val="PL"/>
        <w:rPr>
          <w:noProof w:val="0"/>
        </w:rPr>
      </w:pPr>
      <w:r>
        <w:rPr>
          <w:rFonts w:eastAsia="Batang"/>
        </w:rPr>
        <w:t xml:space="preserve">      description: Indicates whether the service data flow, corresponding to the service data flow template, is allowed or not allowed.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ALLOWED</w:t>
      </w:r>
    </w:p>
    <w:p w:rsidR="00B766A4" w:rsidRDefault="00B766A4" w:rsidP="00B766A4">
      <w:pPr>
        <w:pStyle w:val="PL"/>
        <w:rPr>
          <w:noProof w:val="0"/>
        </w:rPr>
      </w:pPr>
      <w:r>
        <w:rPr>
          <w:noProof w:val="0"/>
        </w:rPr>
        <w:t xml:space="preserve">          - NOT_ALLOWED</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Requested</w:t>
      </w:r>
      <w:r>
        <w:rPr>
          <w:noProof w:val="0"/>
          <w:lang w:eastAsia="zh-CN"/>
        </w:rPr>
        <w:t>QosMonitoringParameter</w:t>
      </w:r>
      <w:r>
        <w:rPr>
          <w:noProof w:val="0"/>
        </w:rPr>
        <w:t>:</w:t>
      </w:r>
    </w:p>
    <w:p w:rsidR="00B766A4" w:rsidRDefault="00B766A4" w:rsidP="00B766A4">
      <w:pPr>
        <w:pStyle w:val="PL"/>
        <w:rPr>
          <w:noProof w:val="0"/>
        </w:rPr>
      </w:pPr>
      <w:r>
        <w:rPr>
          <w:rFonts w:eastAsia="Batang"/>
        </w:rPr>
        <w:t xml:space="preserve">      description: Indicates the requested QoS monitoring parameters to be measured.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DOWNLINK</w:t>
      </w:r>
    </w:p>
    <w:p w:rsidR="00B766A4" w:rsidRDefault="00B766A4" w:rsidP="00B766A4">
      <w:pPr>
        <w:pStyle w:val="PL"/>
        <w:rPr>
          <w:noProof w:val="0"/>
        </w:rPr>
      </w:pPr>
      <w:r>
        <w:rPr>
          <w:noProof w:val="0"/>
        </w:rPr>
        <w:t xml:space="preserve">          - UPLINK</w:t>
      </w:r>
    </w:p>
    <w:p w:rsidR="00B766A4" w:rsidRDefault="00B766A4" w:rsidP="00B766A4">
      <w:pPr>
        <w:pStyle w:val="PL"/>
        <w:rPr>
          <w:noProof w:val="0"/>
        </w:rPr>
      </w:pPr>
      <w:r>
        <w:rPr>
          <w:noProof w:val="0"/>
        </w:rPr>
        <w:t xml:space="preserve">          - ROUND_TRIP</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w:t>
      </w:r>
      <w:r>
        <w:rPr>
          <w:noProof w:val="0"/>
          <w:lang w:eastAsia="zh-CN"/>
        </w:rPr>
        <w:t>ReportingFrequency</w:t>
      </w:r>
      <w:r>
        <w:rPr>
          <w:noProof w:val="0"/>
        </w:rPr>
        <w:t>:</w:t>
      </w:r>
    </w:p>
    <w:p w:rsidR="00B766A4" w:rsidRDefault="00B766A4" w:rsidP="00B766A4">
      <w:pPr>
        <w:pStyle w:val="PL"/>
        <w:rPr>
          <w:noProof w:val="0"/>
        </w:rPr>
      </w:pPr>
      <w:r>
        <w:rPr>
          <w:rFonts w:eastAsia="Batang"/>
        </w:rPr>
        <w:t xml:space="preserve">      description: Indicates the frequency for the reporting.</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EVENT_TRIGGERED</w:t>
      </w:r>
    </w:p>
    <w:p w:rsidR="00B766A4" w:rsidRDefault="00B766A4" w:rsidP="00B766A4">
      <w:pPr>
        <w:pStyle w:val="PL"/>
        <w:rPr>
          <w:noProof w:val="0"/>
        </w:rPr>
      </w:pPr>
      <w:r>
        <w:rPr>
          <w:noProof w:val="0"/>
        </w:rPr>
        <w:t xml:space="preserve">          - PERIODIC</w:t>
      </w:r>
    </w:p>
    <w:p w:rsidR="00B766A4" w:rsidRDefault="00B766A4" w:rsidP="00B766A4">
      <w:pPr>
        <w:pStyle w:val="PL"/>
        <w:rPr>
          <w:noProof w:val="0"/>
        </w:rPr>
      </w:pPr>
      <w:r>
        <w:rPr>
          <w:noProof w:val="0"/>
        </w:rPr>
        <w:t xml:space="preserve">          - SESSION_RELEASE</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SgsnAddress:</w:t>
      </w:r>
    </w:p>
    <w:p w:rsidR="00B766A4" w:rsidRDefault="00B766A4" w:rsidP="00B766A4">
      <w:pPr>
        <w:pStyle w:val="PL"/>
        <w:rPr>
          <w:noProof w:val="0"/>
        </w:rPr>
      </w:pPr>
      <w:r>
        <w:rPr>
          <w:noProof w:val="0"/>
        </w:rPr>
        <w:t xml:space="preserve">      description: describes the address of the SGSN</w:t>
      </w:r>
    </w:p>
    <w:p w:rsidR="00B766A4" w:rsidRDefault="00B766A4" w:rsidP="00B766A4">
      <w:pPr>
        <w:pStyle w:val="PL"/>
        <w:rPr>
          <w:noProof w:val="0"/>
        </w:rPr>
      </w:pPr>
      <w:r>
        <w:rPr>
          <w:noProof w:val="0"/>
        </w:rPr>
        <w:t xml:space="preserve">      type: object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required: [sgsnIpv4Addr]</w:t>
      </w:r>
    </w:p>
    <w:p w:rsidR="00B766A4" w:rsidRDefault="00B766A4" w:rsidP="00B766A4">
      <w:pPr>
        <w:pStyle w:val="PL"/>
        <w:rPr>
          <w:noProof w:val="0"/>
        </w:rPr>
      </w:pPr>
      <w:r>
        <w:rPr>
          <w:noProof w:val="0"/>
        </w:rPr>
        <w:t xml:space="preserve">        - required: [sgsnIpv6Addr]</w:t>
      </w:r>
    </w:p>
    <w:p w:rsidR="00B766A4" w:rsidRDefault="00B766A4" w:rsidP="00B766A4">
      <w:pPr>
        <w:pStyle w:val="PL"/>
        <w:rPr>
          <w:noProof w:val="0"/>
        </w:rPr>
      </w:pPr>
      <w:r>
        <w:rPr>
          <w:noProof w:val="0"/>
        </w:rPr>
        <w:t xml:space="preserve">      properties:</w:t>
      </w:r>
    </w:p>
    <w:p w:rsidR="00B766A4" w:rsidRDefault="00B766A4" w:rsidP="00B766A4">
      <w:pPr>
        <w:pStyle w:val="PL"/>
        <w:rPr>
          <w:noProof w:val="0"/>
        </w:rPr>
      </w:pPr>
      <w:r>
        <w:rPr>
          <w:noProof w:val="0"/>
        </w:rPr>
        <w:t xml:space="preserve">        sgsnIpv4Addr:</w:t>
      </w:r>
    </w:p>
    <w:p w:rsidR="00B766A4" w:rsidRDefault="00B766A4" w:rsidP="00B766A4">
      <w:pPr>
        <w:pStyle w:val="PL"/>
        <w:rPr>
          <w:noProof w:val="0"/>
        </w:rPr>
      </w:pPr>
      <w:r>
        <w:rPr>
          <w:noProof w:val="0"/>
        </w:rPr>
        <w:t xml:space="preserve">          $ref: 'TS29571_CommonData.yaml#/components/schemas/Ipv4Addr'</w:t>
      </w:r>
    </w:p>
    <w:p w:rsidR="00B766A4" w:rsidRDefault="00B766A4" w:rsidP="00B766A4">
      <w:pPr>
        <w:pStyle w:val="PL"/>
        <w:rPr>
          <w:noProof w:val="0"/>
        </w:rPr>
      </w:pPr>
      <w:r>
        <w:rPr>
          <w:noProof w:val="0"/>
        </w:rPr>
        <w:t xml:space="preserve">        sgsnIpv6Addr:</w:t>
      </w:r>
    </w:p>
    <w:p w:rsidR="00B766A4" w:rsidRDefault="00B766A4" w:rsidP="00B766A4">
      <w:pPr>
        <w:pStyle w:val="PL"/>
        <w:rPr>
          <w:noProof w:val="0"/>
        </w:rPr>
      </w:pPr>
      <w:r>
        <w:rPr>
          <w:noProof w:val="0"/>
        </w:rPr>
        <w:t xml:space="preserve">          $ref: 'TS29571_CommonData.yaml#/components/schemas/Ipv6Addr'</w:t>
      </w:r>
    </w:p>
    <w:p w:rsidR="00B766A4" w:rsidRDefault="00B766A4" w:rsidP="00B766A4">
      <w:pPr>
        <w:pStyle w:val="PL"/>
        <w:rPr>
          <w:noProof w:val="0"/>
        </w:rPr>
      </w:pPr>
      <w:r>
        <w:rPr>
          <w:noProof w:val="0"/>
        </w:rPr>
        <w:t xml:space="preserve">    SmPolicyAssociationReleaseCause:</w:t>
      </w:r>
    </w:p>
    <w:p w:rsidR="00B766A4" w:rsidRDefault="00B766A4" w:rsidP="00B766A4">
      <w:pPr>
        <w:pStyle w:val="PL"/>
        <w:rPr>
          <w:noProof w:val="0"/>
        </w:rPr>
      </w:pPr>
      <w:r>
        <w:rPr>
          <w:rFonts w:eastAsia="Batang"/>
        </w:rPr>
        <w:t xml:space="preserve">      description: Represents the cause due to which the PCF requests the termination of the SM policy association.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UNSPECIFIED</w:t>
      </w:r>
    </w:p>
    <w:p w:rsidR="00B766A4" w:rsidRDefault="00B766A4" w:rsidP="00B766A4">
      <w:pPr>
        <w:pStyle w:val="PL"/>
        <w:rPr>
          <w:noProof w:val="0"/>
        </w:rPr>
      </w:pPr>
      <w:r>
        <w:rPr>
          <w:noProof w:val="0"/>
        </w:rPr>
        <w:t xml:space="preserve">          - UE_SUBSCRIPTION</w:t>
      </w:r>
    </w:p>
    <w:p w:rsidR="00B766A4" w:rsidRDefault="00B766A4" w:rsidP="00B766A4">
      <w:pPr>
        <w:pStyle w:val="PL"/>
        <w:rPr>
          <w:noProof w:val="0"/>
        </w:rPr>
      </w:pPr>
      <w:r>
        <w:rPr>
          <w:noProof w:val="0"/>
        </w:rPr>
        <w:t xml:space="preserve">          - INSUFFICIENT_RES</w:t>
      </w:r>
    </w:p>
    <w:p w:rsidR="00B766A4" w:rsidRDefault="00B766A4" w:rsidP="00B766A4">
      <w:pPr>
        <w:pStyle w:val="PL"/>
        <w:rPr>
          <w:noProof w:val="0"/>
        </w:rPr>
      </w:pPr>
      <w:r>
        <w:rPr>
          <w:noProof w:val="0"/>
        </w:rPr>
        <w:t xml:space="preserve">          - VALIDATION_CONDITION_NOT_MET</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PduSessionRelCause:</w:t>
      </w:r>
    </w:p>
    <w:p w:rsidR="00B766A4" w:rsidRDefault="00B766A4" w:rsidP="00B766A4">
      <w:pPr>
        <w:pStyle w:val="PL"/>
        <w:rPr>
          <w:noProof w:val="0"/>
        </w:rPr>
      </w:pPr>
      <w:r>
        <w:rPr>
          <w:rFonts w:eastAsia="Batang"/>
        </w:rPr>
        <w:t xml:space="preserve">      description: Contains the SMF PDU Session release cause.</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PS_TO_CS_HO</w:t>
      </w:r>
    </w:p>
    <w:p w:rsidR="00B766A4" w:rsidRDefault="00B766A4" w:rsidP="00B766A4">
      <w:pPr>
        <w:pStyle w:val="PL"/>
        <w:rPr>
          <w:noProof w:val="0"/>
        </w:rPr>
      </w:pPr>
      <w:r>
        <w:rPr>
          <w:noProof w:val="0"/>
        </w:rPr>
        <w:t xml:space="preserve">          - RULE_ERROR</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 xml:space="preserve">    MaPduIndication:</w:t>
      </w:r>
    </w:p>
    <w:p w:rsidR="00B766A4" w:rsidRDefault="00B766A4" w:rsidP="00B766A4">
      <w:pPr>
        <w:pStyle w:val="PL"/>
        <w:rPr>
          <w:noProof w:val="0"/>
        </w:rPr>
      </w:pPr>
      <w:r>
        <w:rPr>
          <w:rFonts w:eastAsia="Batang"/>
        </w:rPr>
        <w:t xml:space="preserve">      description: Contains the MA PDU session indication, i.e., MA PDU Request or MA PDU Network-Upgrade Allowed.</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MA_PDU_REQUEST</w:t>
      </w:r>
    </w:p>
    <w:p w:rsidR="00B766A4" w:rsidRDefault="00B766A4" w:rsidP="00B766A4">
      <w:pPr>
        <w:pStyle w:val="PL"/>
        <w:rPr>
          <w:noProof w:val="0"/>
        </w:rPr>
      </w:pPr>
      <w:r>
        <w:rPr>
          <w:noProof w:val="0"/>
        </w:rPr>
        <w:t xml:space="preserve">          - </w:t>
      </w:r>
      <w:r>
        <w:t>MA_PDU_NETWORK_UPGRADE_ALLOWED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w:t>
      </w:r>
      <w:r>
        <w:rPr>
          <w:rFonts w:hint="eastAsia"/>
          <w:lang w:eastAsia="zh-CN"/>
        </w:rPr>
        <w:t>A</w:t>
      </w:r>
      <w:r>
        <w:rPr>
          <w:lang w:eastAsia="zh-CN"/>
        </w:rPr>
        <w:t>tsssCapability</w:t>
      </w:r>
      <w:r>
        <w:rPr>
          <w:noProof w:val="0"/>
        </w:rPr>
        <w:t>:</w:t>
      </w:r>
    </w:p>
    <w:p w:rsidR="00B766A4" w:rsidRDefault="00B766A4" w:rsidP="00B766A4">
      <w:pPr>
        <w:pStyle w:val="PL"/>
        <w:rPr>
          <w:noProof w:val="0"/>
        </w:rPr>
      </w:pPr>
      <w:r>
        <w:rPr>
          <w:rFonts w:eastAsia="Batang"/>
        </w:rPr>
        <w:t xml:space="preserve">      description: Contains the ATSSS capability supported for the MA PDU Session.</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pPr>
      <w:r>
        <w:rPr>
          <w:noProof w:val="0"/>
        </w:rPr>
        <w:t xml:space="preserve">          - </w:t>
      </w:r>
      <w:r>
        <w:t>MPTCP_ATSSS_LL_WITH_ASMODE_UL</w:t>
      </w:r>
    </w:p>
    <w:p w:rsidR="00B766A4" w:rsidRDefault="00B766A4" w:rsidP="00B766A4">
      <w:pPr>
        <w:pStyle w:val="PL"/>
        <w:rPr>
          <w:noProof w:val="0"/>
        </w:rPr>
      </w:pPr>
      <w:r>
        <w:rPr>
          <w:noProof w:val="0"/>
        </w:rPr>
        <w:t xml:space="preserve">          - </w:t>
      </w:r>
      <w:r>
        <w:t>MPTCP_ATSSS_LL_WITH_EXSDMODE_DL_ASMODE_UL</w:t>
      </w:r>
    </w:p>
    <w:p w:rsidR="00B766A4" w:rsidRDefault="00B766A4" w:rsidP="00B766A4">
      <w:pPr>
        <w:pStyle w:val="PL"/>
        <w:rPr>
          <w:lang w:eastAsia="zh-CN"/>
        </w:rPr>
      </w:pPr>
      <w:r>
        <w:rPr>
          <w:noProof w:val="0"/>
        </w:rPr>
        <w:t xml:space="preserve">          - </w:t>
      </w:r>
      <w:r>
        <w:t>MPTCP_ATSSS_LL_WITH_ASMODE_DLUL</w:t>
      </w:r>
    </w:p>
    <w:p w:rsidR="00B766A4" w:rsidRDefault="00B766A4" w:rsidP="00B766A4">
      <w:pPr>
        <w:pStyle w:val="PL"/>
        <w:rPr>
          <w:noProof w:val="0"/>
        </w:rPr>
      </w:pPr>
      <w:r>
        <w:rPr>
          <w:noProof w:val="0"/>
        </w:rPr>
        <w:t xml:space="preserve">          - </w:t>
      </w:r>
      <w:r>
        <w:t>ATSSS_LL</w:t>
      </w:r>
    </w:p>
    <w:p w:rsidR="00B766A4" w:rsidRDefault="00B766A4" w:rsidP="00B766A4">
      <w:pPr>
        <w:pStyle w:val="PL"/>
        <w:rPr>
          <w:noProof w:val="0"/>
        </w:rPr>
      </w:pPr>
      <w:r>
        <w:rPr>
          <w:noProof w:val="0"/>
        </w:rPr>
        <w:t xml:space="preserve">          - </w:t>
      </w:r>
      <w:r>
        <w:t>MPTCP_ATSSS_LL</w:t>
      </w:r>
    </w:p>
    <w:p w:rsidR="00B766A4" w:rsidRDefault="00B766A4" w:rsidP="00B766A4">
      <w:pPr>
        <w:pStyle w:val="PL"/>
        <w:jc w:val="both"/>
        <w:rPr>
          <w:noProof w:val="0"/>
        </w:rPr>
      </w:pPr>
      <w:r>
        <w:rPr>
          <w:noProof w:val="0"/>
        </w:rPr>
        <w:t xml:space="preserve">      - type: string</w:t>
      </w:r>
    </w:p>
    <w:p w:rsidR="00B766A4" w:rsidRDefault="00B766A4" w:rsidP="00B766A4">
      <w:pPr>
        <w:pStyle w:val="PL"/>
        <w:rPr>
          <w:noProof w:val="0"/>
        </w:rPr>
      </w:pPr>
      <w:r>
        <w:rPr>
          <w:noProof w:val="0"/>
        </w:rPr>
        <w:t>#</w:t>
      </w:r>
    </w:p>
    <w:p w:rsidR="00B766A4" w:rsidRDefault="00B766A4" w:rsidP="00B766A4">
      <w:pPr>
        <w:pStyle w:val="PL"/>
        <w:rPr>
          <w:noProof w:val="0"/>
        </w:rPr>
      </w:pPr>
      <w:r>
        <w:rPr>
          <w:noProof w:val="0"/>
        </w:rPr>
        <w:t xml:space="preserve">    NetLocAccessSupport: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ANR_NOT_SUPPORTED</w:t>
      </w:r>
    </w:p>
    <w:p w:rsidR="00B766A4" w:rsidRDefault="00B766A4" w:rsidP="00B766A4">
      <w:pPr>
        <w:pStyle w:val="PL"/>
        <w:rPr>
          <w:noProof w:val="0"/>
        </w:rPr>
      </w:pPr>
      <w:r>
        <w:rPr>
          <w:noProof w:val="0"/>
        </w:rPr>
        <w:t xml:space="preserve">          - TZR_NOT_SUPPORTED</w:t>
      </w:r>
    </w:p>
    <w:p w:rsidR="00B766A4" w:rsidRDefault="00B766A4" w:rsidP="00B766A4">
      <w:pPr>
        <w:pStyle w:val="PL"/>
        <w:rPr>
          <w:noProof w:val="0"/>
        </w:rPr>
      </w:pPr>
      <w:r>
        <w:rPr>
          <w:noProof w:val="0"/>
        </w:rPr>
        <w:t xml:space="preserve">          - LOC_NOT_SUPPORTED</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This string provides forward-compatibility with future</w:t>
      </w:r>
    </w:p>
    <w:p w:rsidR="00B766A4" w:rsidRDefault="00B766A4" w:rsidP="00B766A4">
      <w:pPr>
        <w:pStyle w:val="PL"/>
        <w:rPr>
          <w:noProof w:val="0"/>
        </w:rPr>
      </w:pPr>
      <w:r>
        <w:rPr>
          <w:noProof w:val="0"/>
        </w:rPr>
        <w:t xml:space="preserve">          extensions to the enumeration but is not used to encode</w:t>
      </w:r>
    </w:p>
    <w:p w:rsidR="00B766A4" w:rsidRDefault="00B766A4" w:rsidP="00B766A4">
      <w:pPr>
        <w:pStyle w:val="PL"/>
        <w:rPr>
          <w:noProof w:val="0"/>
        </w:rPr>
      </w:pPr>
      <w:r>
        <w:rPr>
          <w:noProof w:val="0"/>
        </w:rPr>
        <w:t xml:space="preserve">          content defined in the present version of this API.</w:t>
      </w:r>
    </w:p>
    <w:p w:rsidR="00B766A4" w:rsidRDefault="00B766A4" w:rsidP="00B766A4">
      <w:pPr>
        <w:pStyle w:val="PL"/>
        <w:rPr>
          <w:noProof w:val="0"/>
        </w:rPr>
      </w:pPr>
      <w:r>
        <w:rPr>
          <w:noProof w:val="0"/>
        </w:rPr>
        <w:t xml:space="preserve">      description: &gt;</w:t>
      </w:r>
    </w:p>
    <w:p w:rsidR="00B766A4" w:rsidRDefault="00B766A4" w:rsidP="00B766A4">
      <w:pPr>
        <w:pStyle w:val="PL"/>
        <w:rPr>
          <w:noProof w:val="0"/>
        </w:rPr>
      </w:pPr>
      <w:r>
        <w:rPr>
          <w:noProof w:val="0"/>
        </w:rPr>
        <w:t xml:space="preserve">        Possible values are</w:t>
      </w:r>
    </w:p>
    <w:p w:rsidR="00B766A4" w:rsidRDefault="00B766A4" w:rsidP="00B766A4">
      <w:pPr>
        <w:pStyle w:val="PL"/>
        <w:rPr>
          <w:noProof w:val="0"/>
        </w:rPr>
      </w:pPr>
      <w:r>
        <w:rPr>
          <w:noProof w:val="0"/>
        </w:rPr>
        <w:t xml:space="preserve">        - ANR_NOT_SUPPORTED: Indicates that the access network does not support the report of access network information.</w:t>
      </w:r>
    </w:p>
    <w:p w:rsidR="00B766A4" w:rsidRDefault="00B766A4" w:rsidP="00B766A4">
      <w:pPr>
        <w:pStyle w:val="PL"/>
        <w:rPr>
          <w:noProof w:val="0"/>
        </w:rPr>
      </w:pPr>
      <w:r>
        <w:rPr>
          <w:noProof w:val="0"/>
        </w:rPr>
        <w:t xml:space="preserve">        - TZR_NOT_SUPPORTED: Indicates that the access network does not support the report of UE time zone.</w:t>
      </w:r>
    </w:p>
    <w:p w:rsidR="00B766A4" w:rsidRDefault="00B766A4" w:rsidP="00B766A4">
      <w:pPr>
        <w:pStyle w:val="PL"/>
        <w:jc w:val="both"/>
        <w:rPr>
          <w:noProof w:val="0"/>
        </w:rPr>
      </w:pPr>
      <w:r>
        <w:rPr>
          <w:noProof w:val="0"/>
        </w:rPr>
        <w:t xml:space="preserve">        - LOC_NOT_SUPPORTED: Indicates that the access network does not support the report of UE Location (or PLMN Id).</w:t>
      </w:r>
    </w:p>
    <w:p w:rsidR="00B766A4" w:rsidRDefault="00B766A4" w:rsidP="00B766A4">
      <w:pPr>
        <w:pStyle w:val="PL"/>
        <w:rPr>
          <w:noProof w:val="0"/>
        </w:rPr>
      </w:pPr>
      <w:r>
        <w:rPr>
          <w:noProof w:val="0"/>
        </w:rPr>
        <w:t xml:space="preserve">    </w:t>
      </w:r>
      <w:r>
        <w:rPr>
          <w:lang w:eastAsia="zh-CN"/>
        </w:rPr>
        <w:t>PolicyDecisionFailureCode</w:t>
      </w:r>
      <w:r>
        <w:rPr>
          <w:noProof w:val="0"/>
        </w:rPr>
        <w:t>:</w:t>
      </w:r>
    </w:p>
    <w:p w:rsidR="00B766A4" w:rsidRDefault="00B766A4" w:rsidP="00B766A4">
      <w:pPr>
        <w:pStyle w:val="PL"/>
        <w:rPr>
          <w:noProof w:val="0"/>
        </w:rPr>
      </w:pPr>
      <w:r>
        <w:rPr>
          <w:rFonts w:eastAsia="Batang"/>
        </w:rPr>
        <w:t xml:space="preserve">      description: Indicates the type of the failed policy decision and/or condition data.</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TRA_CTRL_DECS_ERR</w:t>
      </w:r>
    </w:p>
    <w:p w:rsidR="00B766A4" w:rsidRDefault="00B766A4" w:rsidP="00B766A4">
      <w:pPr>
        <w:pStyle w:val="PL"/>
        <w:rPr>
          <w:noProof w:val="0"/>
          <w:lang w:val="fr-FR"/>
        </w:rPr>
      </w:pPr>
      <w:r>
        <w:rPr>
          <w:noProof w:val="0"/>
        </w:rPr>
        <w:t xml:space="preserve">          </w:t>
      </w:r>
      <w:r>
        <w:rPr>
          <w:noProof w:val="0"/>
          <w:lang w:val="fr-FR"/>
        </w:rPr>
        <w:t xml:space="preserve">- </w:t>
      </w:r>
      <w:r>
        <w:rPr>
          <w:lang w:val="fr-FR"/>
        </w:rPr>
        <w:t>QOS_DECS_ERR</w:t>
      </w:r>
    </w:p>
    <w:p w:rsidR="00B766A4" w:rsidRDefault="00B766A4" w:rsidP="00B766A4">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B766A4" w:rsidRDefault="00B766A4" w:rsidP="00B766A4">
      <w:pPr>
        <w:pStyle w:val="PL"/>
        <w:rPr>
          <w:lang w:val="fr-FR"/>
        </w:rPr>
      </w:pPr>
      <w:r>
        <w:rPr>
          <w:noProof w:val="0"/>
          <w:lang w:val="fr-FR"/>
        </w:rPr>
        <w:t xml:space="preserve">          - </w:t>
      </w:r>
      <w:r>
        <w:rPr>
          <w:lang w:val="fr-FR" w:eastAsia="zh-CN"/>
        </w:rPr>
        <w:t>USA_MON_</w:t>
      </w:r>
      <w:r>
        <w:rPr>
          <w:lang w:val="fr-FR"/>
        </w:rPr>
        <w:t>DECS_ERR</w:t>
      </w:r>
    </w:p>
    <w:p w:rsidR="00B766A4" w:rsidRDefault="00B766A4" w:rsidP="00B766A4">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B766A4" w:rsidRDefault="00B766A4" w:rsidP="00B766A4">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B766A4" w:rsidRDefault="00B766A4" w:rsidP="00B766A4">
      <w:pPr>
        <w:pStyle w:val="PL"/>
        <w:rPr>
          <w:noProof w:val="0"/>
        </w:rPr>
      </w:pPr>
      <w:r>
        <w:rPr>
          <w:noProof w:val="0"/>
          <w:lang w:val="es-ES"/>
        </w:rPr>
        <w:t xml:space="preserve">          - </w:t>
      </w:r>
      <w:r>
        <w:rPr>
          <w:lang w:val="es-ES" w:eastAsia="zh-CN"/>
        </w:rPr>
        <w:t>POLICY_PARAM_ERR</w:t>
      </w:r>
    </w:p>
    <w:p w:rsidR="00B766A4" w:rsidRDefault="00B766A4" w:rsidP="00B766A4">
      <w:pPr>
        <w:pStyle w:val="PL"/>
        <w:jc w:val="both"/>
        <w:rPr>
          <w:noProof w:val="0"/>
        </w:rPr>
      </w:pPr>
      <w:r>
        <w:rPr>
          <w:noProof w:val="0"/>
        </w:rPr>
        <w:t xml:space="preserve">      - type: string</w:t>
      </w:r>
    </w:p>
    <w:p w:rsidR="00B766A4" w:rsidRDefault="00B766A4" w:rsidP="00B766A4">
      <w:pPr>
        <w:pStyle w:val="PL"/>
        <w:jc w:val="both"/>
        <w:rPr>
          <w:noProof w:val="0"/>
          <w:lang w:eastAsia="zh-CN"/>
        </w:rPr>
      </w:pPr>
      <w:r>
        <w:rPr>
          <w:rFonts w:hint="eastAsia"/>
          <w:noProof w:val="0"/>
          <w:lang w:eastAsia="zh-CN"/>
        </w:rPr>
        <w:t>#</w:t>
      </w:r>
    </w:p>
    <w:p w:rsidR="00B766A4" w:rsidRDefault="00B766A4" w:rsidP="00B766A4">
      <w:pPr>
        <w:pStyle w:val="PL"/>
        <w:rPr>
          <w:noProof w:val="0"/>
        </w:rPr>
      </w:pPr>
      <w:r>
        <w:rPr>
          <w:noProof w:val="0"/>
        </w:rPr>
        <w:t xml:space="preserve">    </w:t>
      </w:r>
      <w:r>
        <w:rPr>
          <w:lang w:eastAsia="zh-CN"/>
        </w:rPr>
        <w:t>NotificationControlIndication</w:t>
      </w:r>
      <w:r>
        <w:rPr>
          <w:noProof w:val="0"/>
        </w:rPr>
        <w:t>:</w:t>
      </w:r>
    </w:p>
    <w:p w:rsidR="00B766A4" w:rsidRDefault="00B766A4" w:rsidP="00B766A4">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DDN_FAILURE</w:t>
      </w:r>
    </w:p>
    <w:p w:rsidR="00B766A4" w:rsidRDefault="00B766A4" w:rsidP="00B766A4">
      <w:pPr>
        <w:pStyle w:val="PL"/>
      </w:pPr>
      <w:r>
        <w:rPr>
          <w:noProof w:val="0"/>
        </w:rPr>
        <w:t xml:space="preserve">          - </w:t>
      </w:r>
      <w:r>
        <w:t>DDD_STATUS</w:t>
      </w:r>
    </w:p>
    <w:p w:rsidR="00B766A4" w:rsidRDefault="00B766A4" w:rsidP="00B766A4">
      <w:pPr>
        <w:pStyle w:val="PL"/>
        <w:jc w:val="both"/>
        <w:rPr>
          <w:noProof w:val="0"/>
        </w:rPr>
      </w:pPr>
      <w:r>
        <w:rPr>
          <w:noProof w:val="0"/>
        </w:rPr>
        <w:t xml:space="preserve">      - type: string</w:t>
      </w:r>
    </w:p>
    <w:p w:rsidR="00B766A4" w:rsidRDefault="00B766A4" w:rsidP="00B766A4">
      <w:pPr>
        <w:pStyle w:val="PL"/>
        <w:jc w:val="both"/>
        <w:rPr>
          <w:noProof w:val="0"/>
        </w:rPr>
      </w:pPr>
      <w:r>
        <w:rPr>
          <w:noProof w:val="0"/>
        </w:rPr>
        <w: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anyOf:</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type: string</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enum:</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GEO</w:t>
      </w:r>
    </w:p>
    <w:p w:rsidR="00B766A4" w:rsidRDefault="00B766A4" w:rsidP="00B766A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rsidR="00B766A4" w:rsidRDefault="00B766A4" w:rsidP="00B766A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OTHER_SAT</w:t>
      </w:r>
    </w:p>
    <w:p w:rsidR="00B766A4" w:rsidRDefault="00B766A4" w:rsidP="00B766A4">
      <w:pPr>
        <w:spacing w:after="0"/>
        <w:rPr>
          <w:rFonts w:ascii="Courier New" w:hAnsi="Courier New" w:cs="Courier New"/>
          <w:sz w:val="16"/>
          <w:szCs w:val="16"/>
        </w:rPr>
      </w:pPr>
      <w:r>
        <w:rPr>
          <w:rFonts w:ascii="Courier New" w:hAnsi="Courier New" w:cs="Courier New"/>
          <w:sz w:val="16"/>
          <w:szCs w:val="16"/>
        </w:rPr>
        <w:t xml:space="preserve">          - NON_SATELLITE</w:t>
      </w:r>
    </w:p>
    <w:p w:rsidR="00B766A4" w:rsidRDefault="00B766A4" w:rsidP="00B766A4">
      <w:pPr>
        <w:pStyle w:val="PL"/>
        <w:jc w:val="both"/>
        <w:rPr>
          <w:rFonts w:cs="Courier New"/>
          <w:szCs w:val="16"/>
        </w:rPr>
      </w:pPr>
      <w:r>
        <w:rPr>
          <w:rFonts w:cs="Courier New"/>
          <w:szCs w:val="16"/>
        </w:rPr>
        <w:t xml:space="preserve">      - type: string</w:t>
      </w:r>
    </w:p>
    <w:p w:rsidR="00B766A4" w:rsidRDefault="00B766A4" w:rsidP="00B766A4">
      <w:pPr>
        <w:pStyle w:val="PL"/>
        <w:rPr>
          <w:noProof w:val="0"/>
        </w:rPr>
      </w:pPr>
      <w:r>
        <w:rPr>
          <w:noProof w:val="0"/>
        </w:rPr>
        <w:t xml:space="preserve">    </w:t>
      </w:r>
      <w:r>
        <w:rPr>
          <w:lang w:eastAsia="zh-CN"/>
        </w:rPr>
        <w:t>SteerModeIndicator</w:t>
      </w:r>
      <w:r>
        <w:rPr>
          <w:noProof w:val="0"/>
        </w:rPr>
        <w:t>:</w:t>
      </w:r>
    </w:p>
    <w:p w:rsidR="00B766A4" w:rsidRDefault="00B766A4" w:rsidP="00B766A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rsidR="00B766A4" w:rsidRDefault="00B766A4" w:rsidP="00B766A4">
      <w:pPr>
        <w:pStyle w:val="PL"/>
        <w:rPr>
          <w:noProof w:val="0"/>
        </w:rPr>
      </w:pPr>
      <w:r>
        <w:rPr>
          <w:noProof w:val="0"/>
        </w:rPr>
        <w:t xml:space="preserve">      anyOf:</w:t>
      </w:r>
    </w:p>
    <w:p w:rsidR="00B766A4" w:rsidRDefault="00B766A4" w:rsidP="00B766A4">
      <w:pPr>
        <w:pStyle w:val="PL"/>
        <w:rPr>
          <w:noProof w:val="0"/>
        </w:rPr>
      </w:pPr>
      <w:r>
        <w:rPr>
          <w:noProof w:val="0"/>
        </w:rPr>
        <w:t xml:space="preserve">      - type: string</w:t>
      </w:r>
    </w:p>
    <w:p w:rsidR="00B766A4" w:rsidRDefault="00B766A4" w:rsidP="00B766A4">
      <w:pPr>
        <w:pStyle w:val="PL"/>
        <w:rPr>
          <w:noProof w:val="0"/>
        </w:rPr>
      </w:pPr>
      <w:r>
        <w:rPr>
          <w:noProof w:val="0"/>
        </w:rPr>
        <w:t xml:space="preserve">        enum:</w:t>
      </w:r>
    </w:p>
    <w:p w:rsidR="00B766A4" w:rsidRDefault="00B766A4" w:rsidP="00B766A4">
      <w:pPr>
        <w:pStyle w:val="PL"/>
        <w:rPr>
          <w:noProof w:val="0"/>
        </w:rPr>
      </w:pPr>
      <w:r>
        <w:rPr>
          <w:noProof w:val="0"/>
        </w:rPr>
        <w:t xml:space="preserve">          - </w:t>
      </w:r>
      <w:r>
        <w:t>AUTO_LOAD_BALANCE</w:t>
      </w:r>
    </w:p>
    <w:p w:rsidR="00B766A4" w:rsidRDefault="00B766A4" w:rsidP="00B766A4">
      <w:pPr>
        <w:pStyle w:val="PL"/>
        <w:rPr>
          <w:noProof w:val="0"/>
        </w:rPr>
      </w:pPr>
      <w:r>
        <w:rPr>
          <w:noProof w:val="0"/>
        </w:rPr>
        <w:t xml:space="preserve">          - </w:t>
      </w:r>
      <w:r>
        <w:t>UE_ASSISTANCE</w:t>
      </w:r>
    </w:p>
    <w:p w:rsidR="00B766A4" w:rsidRDefault="00B766A4" w:rsidP="00B766A4">
      <w:pPr>
        <w:pStyle w:val="PL"/>
        <w:rPr>
          <w:noProof w:val="0"/>
        </w:rPr>
      </w:pPr>
      <w:r>
        <w:rPr>
          <w:noProof w:val="0"/>
        </w:rPr>
        <w:t xml:space="preserve">      - type: string</w:t>
      </w:r>
    </w:p>
    <w:p w:rsidR="00B766A4" w:rsidRDefault="00B766A4" w:rsidP="00B766A4">
      <w:pPr>
        <w:pStyle w:val="PL"/>
        <w:jc w:val="both"/>
        <w:rPr>
          <w:noProof w:val="0"/>
        </w:rPr>
      </w:pPr>
      <w:r>
        <w:rPr>
          <w:noProof w:val="0"/>
        </w:rPr>
        <w:t>#</w:t>
      </w:r>
    </w:p>
    <w:p w:rsidR="00B766A4" w:rsidRDefault="00B766A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FAA" w:rsidRDefault="002C4FAA">
      <w:r>
        <w:separator/>
      </w:r>
    </w:p>
  </w:endnote>
  <w:endnote w:type="continuationSeparator" w:id="0">
    <w:p w:rsidR="002C4FAA" w:rsidRDefault="002C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FAA" w:rsidRDefault="002C4FAA">
      <w:r>
        <w:separator/>
      </w:r>
    </w:p>
  </w:footnote>
  <w:footnote w:type="continuationSeparator" w:id="0">
    <w:p w:rsidR="002C4FAA" w:rsidRDefault="002C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9"/>
  </w:num>
  <w:num w:numId="7">
    <w:abstractNumId w:val="17"/>
  </w:num>
  <w:num w:numId="8">
    <w:abstractNumId w:val="3"/>
  </w:num>
  <w:num w:numId="9">
    <w:abstractNumId w:val="12"/>
  </w:num>
  <w:num w:numId="10">
    <w:abstractNumId w:val="0"/>
  </w:num>
  <w:num w:numId="11">
    <w:abstractNumId w:val="10"/>
  </w:num>
  <w:num w:numId="12">
    <w:abstractNumId w:val="38"/>
  </w:num>
  <w:num w:numId="13">
    <w:abstractNumId w:val="42"/>
  </w:num>
  <w:num w:numId="14">
    <w:abstractNumId w:val="41"/>
  </w:num>
  <w:num w:numId="15">
    <w:abstractNumId w:val="18"/>
  </w:num>
  <w:num w:numId="16">
    <w:abstractNumId w:val="5"/>
  </w:num>
  <w:num w:numId="17">
    <w:abstractNumId w:val="8"/>
  </w:num>
  <w:num w:numId="18">
    <w:abstractNumId w:val="21"/>
  </w:num>
  <w:num w:numId="19">
    <w:abstractNumId w:val="4"/>
  </w:num>
  <w:num w:numId="20">
    <w:abstractNumId w:val="36"/>
  </w:num>
  <w:num w:numId="21">
    <w:abstractNumId w:val="22"/>
  </w:num>
  <w:num w:numId="22">
    <w:abstractNumId w:val="15"/>
  </w:num>
  <w:num w:numId="23">
    <w:abstractNumId w:val="34"/>
  </w:num>
  <w:num w:numId="24">
    <w:abstractNumId w:val="9"/>
  </w:num>
  <w:num w:numId="25">
    <w:abstractNumId w:val="43"/>
  </w:num>
  <w:num w:numId="26">
    <w:abstractNumId w:val="23"/>
  </w:num>
  <w:num w:numId="27">
    <w:abstractNumId w:val="28"/>
  </w:num>
  <w:num w:numId="28">
    <w:abstractNumId w:val="29"/>
  </w:num>
  <w:num w:numId="29">
    <w:abstractNumId w:val="19"/>
  </w:num>
  <w:num w:numId="30">
    <w:abstractNumId w:val="11"/>
  </w:num>
  <w:num w:numId="31">
    <w:abstractNumId w:val="13"/>
  </w:num>
  <w:num w:numId="32">
    <w:abstractNumId w:val="20"/>
  </w:num>
  <w:num w:numId="33">
    <w:abstractNumId w:val="7"/>
  </w:num>
  <w:num w:numId="34">
    <w:abstractNumId w:val="32"/>
  </w:num>
  <w:num w:numId="35">
    <w:abstractNumId w:val="31"/>
  </w:num>
  <w:num w:numId="36">
    <w:abstractNumId w:val="16"/>
  </w:num>
  <w:num w:numId="37">
    <w:abstractNumId w:val="24"/>
  </w:num>
  <w:num w:numId="38">
    <w:abstractNumId w:val="25"/>
  </w:num>
  <w:num w:numId="39">
    <w:abstractNumId w:val="26"/>
  </w:num>
  <w:num w:numId="40">
    <w:abstractNumId w:val="27"/>
  </w:num>
  <w:num w:numId="41">
    <w:abstractNumId w:val="37"/>
  </w:num>
  <w:num w:numId="42">
    <w:abstractNumId w:val="33"/>
  </w:num>
  <w:num w:numId="43">
    <w:abstractNumId w:val="6"/>
  </w:num>
  <w:num w:numId="44">
    <w:abstractNumId w:val="14"/>
  </w:num>
  <w:num w:numId="45">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036F"/>
    <w:rsid w:val="000D2C25"/>
    <w:rsid w:val="000E49D5"/>
    <w:rsid w:val="000E5C10"/>
    <w:rsid w:val="000E7A73"/>
    <w:rsid w:val="001200A5"/>
    <w:rsid w:val="00156FF7"/>
    <w:rsid w:val="0019305A"/>
    <w:rsid w:val="00195489"/>
    <w:rsid w:val="001E259D"/>
    <w:rsid w:val="00204082"/>
    <w:rsid w:val="00217D1C"/>
    <w:rsid w:val="002264D7"/>
    <w:rsid w:val="00253ABC"/>
    <w:rsid w:val="00266E86"/>
    <w:rsid w:val="002C4FAA"/>
    <w:rsid w:val="002D4C2E"/>
    <w:rsid w:val="0032756A"/>
    <w:rsid w:val="00351228"/>
    <w:rsid w:val="00363F5B"/>
    <w:rsid w:val="003962E3"/>
    <w:rsid w:val="003C091D"/>
    <w:rsid w:val="003E70F1"/>
    <w:rsid w:val="00432993"/>
    <w:rsid w:val="00432D8D"/>
    <w:rsid w:val="004A26B0"/>
    <w:rsid w:val="004B61CB"/>
    <w:rsid w:val="004D0640"/>
    <w:rsid w:val="00500FBA"/>
    <w:rsid w:val="00512C6B"/>
    <w:rsid w:val="0051400F"/>
    <w:rsid w:val="005427B7"/>
    <w:rsid w:val="0055031A"/>
    <w:rsid w:val="00562F1B"/>
    <w:rsid w:val="00565AF6"/>
    <w:rsid w:val="005C117B"/>
    <w:rsid w:val="005D13E7"/>
    <w:rsid w:val="00615B6A"/>
    <w:rsid w:val="0067116D"/>
    <w:rsid w:val="00671D8C"/>
    <w:rsid w:val="00676F71"/>
    <w:rsid w:val="00691EBD"/>
    <w:rsid w:val="006B7B30"/>
    <w:rsid w:val="006D6A86"/>
    <w:rsid w:val="007173D2"/>
    <w:rsid w:val="007748AF"/>
    <w:rsid w:val="007B117A"/>
    <w:rsid w:val="008034B1"/>
    <w:rsid w:val="0081294A"/>
    <w:rsid w:val="00850E58"/>
    <w:rsid w:val="00856EF4"/>
    <w:rsid w:val="008C2F38"/>
    <w:rsid w:val="008C3F56"/>
    <w:rsid w:val="008D2AC2"/>
    <w:rsid w:val="008F62B5"/>
    <w:rsid w:val="00900B2A"/>
    <w:rsid w:val="00971B10"/>
    <w:rsid w:val="0099775B"/>
    <w:rsid w:val="009D3660"/>
    <w:rsid w:val="009D4552"/>
    <w:rsid w:val="009E0DC2"/>
    <w:rsid w:val="00A06CB6"/>
    <w:rsid w:val="00A23768"/>
    <w:rsid w:val="00A762C7"/>
    <w:rsid w:val="00A85848"/>
    <w:rsid w:val="00AA2D01"/>
    <w:rsid w:val="00AA7E7A"/>
    <w:rsid w:val="00B0014A"/>
    <w:rsid w:val="00B307BA"/>
    <w:rsid w:val="00B423E4"/>
    <w:rsid w:val="00B53B44"/>
    <w:rsid w:val="00B766A4"/>
    <w:rsid w:val="00B779C6"/>
    <w:rsid w:val="00BA18BC"/>
    <w:rsid w:val="00BB4BE4"/>
    <w:rsid w:val="00C2633D"/>
    <w:rsid w:val="00C646D8"/>
    <w:rsid w:val="00C8132A"/>
    <w:rsid w:val="00CE5D6B"/>
    <w:rsid w:val="00E07F5F"/>
    <w:rsid w:val="00E43EBD"/>
    <w:rsid w:val="00E4420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B766A4"/>
    <w:rPr>
      <w:rFonts w:ascii="Arial" w:hAnsi="Arial"/>
      <w:sz w:val="22"/>
      <w:lang w:val="en-GB" w:eastAsia="en-US"/>
    </w:rPr>
  </w:style>
  <w:style w:type="character" w:customStyle="1" w:styleId="EditorsNoteCharChar">
    <w:name w:val="Editor's Note Char Char"/>
    <w:locked/>
    <w:rsid w:val="00B766A4"/>
    <w:rPr>
      <w:color w:val="FF0000"/>
      <w:lang w:val="en-GB" w:eastAsia="en-US"/>
    </w:rPr>
  </w:style>
  <w:style w:type="character" w:customStyle="1" w:styleId="Char">
    <w:name w:val="批注文字 Char"/>
    <w:link w:val="ac"/>
    <w:rsid w:val="00B766A4"/>
    <w:rPr>
      <w:rFonts w:ascii="Times New Roman" w:hAnsi="Times New Roman"/>
      <w:lang w:val="en-GB" w:eastAsia="en-US"/>
    </w:rPr>
  </w:style>
  <w:style w:type="character" w:customStyle="1" w:styleId="Char1">
    <w:name w:val="批注主题 Char"/>
    <w:link w:val="af"/>
    <w:rsid w:val="00B766A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954096458">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D4C6C-CAE8-42D3-B9D3-B2F4F808F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10</Pages>
  <Words>16055</Words>
  <Characters>91518</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67</cp:revision>
  <cp:lastPrinted>1899-12-31T23:00:00Z</cp:lastPrinted>
  <dcterms:created xsi:type="dcterms:W3CDTF">2020-02-03T08:32:00Z</dcterms:created>
  <dcterms:modified xsi:type="dcterms:W3CDTF">2021-08-26T09:03:00Z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